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DB1AF" w14:textId="3CF1FABB" w:rsidR="001E3E65" w:rsidRPr="00CE154B"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w:t>
      </w:r>
      <w:r w:rsidR="003069A6">
        <w:rPr>
          <w:rFonts w:eastAsia="맑은 고딕" w:cs="Arial"/>
          <w:b/>
          <w:noProof/>
          <w:color w:val="000000"/>
          <w:sz w:val="24"/>
          <w:lang w:eastAsia="ko-KR"/>
        </w:rPr>
        <w:t>2</w:t>
      </w:r>
      <w:r w:rsidR="00701178">
        <w:rPr>
          <w:rFonts w:eastAsia="맑은 고딕" w:cs="Arial"/>
          <w:b/>
          <w:noProof/>
          <w:color w:val="000000"/>
          <w:sz w:val="24"/>
          <w:lang w:eastAsia="ko-KR"/>
        </w:rPr>
        <w:t>6</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B04CEC">
        <w:rPr>
          <w:rFonts w:eastAsia="맑은 고딕" w:cs="Arial"/>
          <w:b/>
          <w:i/>
          <w:noProof/>
          <w:color w:val="000000"/>
          <w:sz w:val="24"/>
          <w:szCs w:val="32"/>
          <w:lang w:eastAsia="ko-KR"/>
        </w:rPr>
        <w:t>4</w:t>
      </w:r>
      <w:r w:rsidR="004E7EFA">
        <w:rPr>
          <w:rFonts w:eastAsia="맑은 고딕" w:cs="Arial"/>
          <w:b/>
          <w:i/>
          <w:noProof/>
          <w:color w:val="000000"/>
          <w:sz w:val="24"/>
          <w:szCs w:val="32"/>
          <w:lang w:eastAsia="ko-KR"/>
        </w:rPr>
        <w:t>0</w:t>
      </w:r>
      <w:r w:rsidR="006D085D">
        <w:rPr>
          <w:rFonts w:eastAsia="맑은 고딕" w:cs="Arial"/>
          <w:b/>
          <w:i/>
          <w:noProof/>
          <w:color w:val="000000"/>
          <w:sz w:val="24"/>
          <w:szCs w:val="32"/>
          <w:lang w:eastAsia="ko-KR"/>
        </w:rPr>
        <w:t>5462</w:t>
      </w:r>
      <w:bookmarkStart w:id="0" w:name="_GoBack"/>
      <w:bookmarkEnd w:id="0"/>
    </w:p>
    <w:p w14:paraId="6AD66C79" w14:textId="45B39533" w:rsidR="001E3E65" w:rsidRPr="003A080C" w:rsidRDefault="00701178" w:rsidP="001E3E65">
      <w:pPr>
        <w:pStyle w:val="CRCoverPage"/>
        <w:tabs>
          <w:tab w:val="right" w:pos="9639"/>
        </w:tabs>
        <w:spacing w:after="0"/>
        <w:rPr>
          <w:rFonts w:eastAsia="맑은 고딕" w:cs="Arial"/>
          <w:b/>
          <w:noProof/>
          <w:color w:val="000000"/>
          <w:sz w:val="24"/>
          <w:vertAlign w:val="superscript"/>
          <w:lang w:eastAsia="ko-KR"/>
        </w:rPr>
      </w:pPr>
      <w:r>
        <w:rPr>
          <w:b/>
          <w:sz w:val="24"/>
          <w:szCs w:val="24"/>
          <w:lang w:val="en-US"/>
        </w:rPr>
        <w:t>Fukuoka</w:t>
      </w:r>
      <w:r w:rsidR="0071598B">
        <w:rPr>
          <w:b/>
          <w:sz w:val="24"/>
          <w:szCs w:val="24"/>
          <w:lang w:val="en-US"/>
        </w:rPr>
        <w:t xml:space="preserve">, </w:t>
      </w:r>
      <w:r>
        <w:rPr>
          <w:b/>
          <w:sz w:val="24"/>
          <w:szCs w:val="24"/>
          <w:lang w:val="en-US"/>
        </w:rPr>
        <w:t>Japan</w:t>
      </w:r>
      <w:r w:rsidR="0071598B" w:rsidRPr="0071598B">
        <w:rPr>
          <w:rFonts w:hint="eastAsia"/>
          <w:b/>
          <w:sz w:val="24"/>
          <w:szCs w:val="24"/>
          <w:lang w:val="en-US"/>
        </w:rPr>
        <w:t xml:space="preserve">, </w:t>
      </w:r>
      <w:r>
        <w:rPr>
          <w:b/>
          <w:sz w:val="24"/>
          <w:szCs w:val="24"/>
          <w:lang w:val="en-US"/>
        </w:rPr>
        <w:t>20</w:t>
      </w:r>
      <w:r w:rsidR="006811B4">
        <w:rPr>
          <w:b/>
          <w:sz w:val="24"/>
          <w:szCs w:val="24"/>
          <w:lang w:val="en-US"/>
        </w:rPr>
        <w:t xml:space="preserve"> </w:t>
      </w:r>
      <w:r w:rsidR="00F51382">
        <w:rPr>
          <w:b/>
          <w:sz w:val="24"/>
          <w:szCs w:val="24"/>
          <w:lang w:val="en-US"/>
        </w:rPr>
        <w:t xml:space="preserve">– </w:t>
      </w:r>
      <w:r>
        <w:rPr>
          <w:b/>
          <w:sz w:val="24"/>
          <w:szCs w:val="24"/>
          <w:lang w:val="en-US"/>
        </w:rPr>
        <w:t>24</w:t>
      </w:r>
      <w:r w:rsidR="00F51382">
        <w:rPr>
          <w:b/>
          <w:sz w:val="24"/>
          <w:szCs w:val="24"/>
          <w:lang w:val="en-US"/>
        </w:rPr>
        <w:t xml:space="preserve"> </w:t>
      </w:r>
      <w:r>
        <w:rPr>
          <w:b/>
          <w:sz w:val="24"/>
          <w:szCs w:val="24"/>
          <w:lang w:val="en-US"/>
        </w:rPr>
        <w:t>May</w:t>
      </w:r>
      <w:r w:rsidR="00F51382">
        <w:rPr>
          <w:b/>
          <w:sz w:val="24"/>
          <w:szCs w:val="24"/>
          <w:lang w:val="en-US"/>
        </w:rPr>
        <w:t>, 202</w:t>
      </w:r>
      <w:r w:rsidR="00CA259B">
        <w:rPr>
          <w:b/>
          <w:sz w:val="24"/>
          <w:szCs w:val="24"/>
          <w:lang w:val="en-US"/>
        </w:rPr>
        <w:t>4</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18F741E2"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15132">
        <w:rPr>
          <w:rFonts w:ascii="Arial" w:hAnsi="Arial" w:cs="Arial"/>
          <w:b/>
          <w:noProof/>
          <w:sz w:val="28"/>
          <w:szCs w:val="28"/>
          <w:lang w:val="en-US"/>
        </w:rPr>
        <w:t>7</w:t>
      </w:r>
      <w:r w:rsidR="00285C20" w:rsidRPr="003A080C">
        <w:rPr>
          <w:rFonts w:ascii="Arial" w:hAnsi="Arial" w:cs="Arial"/>
          <w:b/>
          <w:noProof/>
          <w:sz w:val="28"/>
          <w:szCs w:val="28"/>
          <w:lang w:val="en-US"/>
        </w:rPr>
        <w:t>.</w:t>
      </w:r>
      <w:r w:rsidR="00215132">
        <w:rPr>
          <w:rFonts w:ascii="Arial" w:hAnsi="Arial" w:cs="Arial"/>
          <w:b/>
          <w:noProof/>
          <w:sz w:val="28"/>
          <w:szCs w:val="28"/>
          <w:lang w:val="en-US"/>
        </w:rPr>
        <w:t>15</w:t>
      </w:r>
      <w:r w:rsidR="00FF04F9" w:rsidRPr="003A080C">
        <w:rPr>
          <w:rFonts w:ascii="Arial" w:hAnsi="Arial" w:cs="Arial"/>
          <w:b/>
          <w:noProof/>
          <w:sz w:val="28"/>
          <w:szCs w:val="28"/>
          <w:lang w:val="en-US"/>
        </w:rPr>
        <w:t>.</w:t>
      </w:r>
      <w:r w:rsidR="00215132">
        <w:rPr>
          <w:rFonts w:ascii="Arial" w:hAnsi="Arial" w:cs="Arial"/>
          <w:b/>
          <w:noProof/>
          <w:sz w:val="28"/>
          <w:szCs w:val="28"/>
          <w:lang w:val="en-US"/>
        </w:rPr>
        <w:t>3</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237E54" w:rsidRPr="00237E54">
        <w:rPr>
          <w:rFonts w:ascii="Arial" w:hAnsi="Arial" w:cs="Arial"/>
          <w:b/>
          <w:noProof/>
          <w:sz w:val="28"/>
          <w:szCs w:val="28"/>
          <w:lang w:val="en-US"/>
        </w:rPr>
        <w:t>NR_SL_enh2</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6533ACB6"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FD298E" w:rsidRPr="00FD298E">
        <w:rPr>
          <w:rFonts w:ascii="Arial" w:hAnsi="Arial" w:cs="Arial"/>
          <w:b/>
          <w:noProof/>
          <w:sz w:val="28"/>
          <w:szCs w:val="28"/>
          <w:lang w:val="en-US" w:eastAsia="ko-KR"/>
        </w:rPr>
        <w:t>Discussion on carrier selection for SL MAC CE(s)</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77C0A92C" w:rsidR="00E6599F" w:rsidRPr="00104CDE" w:rsidRDefault="00F51382" w:rsidP="00104CDE">
      <w:pPr>
        <w:jc w:val="both"/>
        <w:rPr>
          <w:rFonts w:ascii="Arial" w:hAnsi="Arial" w:cs="Arial"/>
          <w:lang w:val="en-US" w:eastAsia="ko-KR"/>
        </w:rPr>
      </w:pPr>
      <w:r w:rsidRPr="00104CDE">
        <w:rPr>
          <w:rFonts w:ascii="Arial" w:hAnsi="Arial" w:cs="Arial"/>
          <w:lang w:val="en-US" w:eastAsia="ko-KR"/>
        </w:rPr>
        <w:t xml:space="preserve">This contribution </w:t>
      </w:r>
      <w:r w:rsidR="00CE154B" w:rsidRPr="00104CDE">
        <w:rPr>
          <w:rFonts w:ascii="Arial" w:hAnsi="Arial" w:cs="Arial"/>
          <w:lang w:val="en-US" w:eastAsia="ko-KR"/>
        </w:rPr>
        <w:t xml:space="preserve">discusses </w:t>
      </w:r>
      <w:r w:rsidR="00E05C23">
        <w:rPr>
          <w:rFonts w:ascii="Arial" w:hAnsi="Arial" w:cs="Arial"/>
          <w:lang w:val="en-US" w:eastAsia="ko-KR"/>
        </w:rPr>
        <w:t>carrier selection</w:t>
      </w:r>
      <w:r w:rsidR="00AB3744" w:rsidRPr="00104CDE">
        <w:rPr>
          <w:rFonts w:ascii="Arial" w:hAnsi="Arial" w:cs="Arial"/>
          <w:lang w:val="en-US" w:eastAsia="ko-KR"/>
        </w:rPr>
        <w:t xml:space="preserve"> </w:t>
      </w:r>
      <w:r w:rsidR="00E05C23">
        <w:rPr>
          <w:rFonts w:ascii="Arial" w:hAnsi="Arial" w:cs="Arial"/>
          <w:lang w:val="en-US" w:eastAsia="ko-KR"/>
        </w:rPr>
        <w:t>for SL MAC CE(s)</w:t>
      </w:r>
      <w:r w:rsidR="00237E54" w:rsidRPr="00104CDE">
        <w:rPr>
          <w:rFonts w:ascii="Arial" w:hAnsi="Arial" w:cs="Arial"/>
          <w:lang w:val="en-US" w:eastAsia="ko-KR"/>
        </w:rPr>
        <w:t xml:space="preserve">. </w:t>
      </w:r>
      <w:r w:rsidR="00E6599F" w:rsidRPr="00104CDE">
        <w:rPr>
          <w:rFonts w:ascii="Arial" w:hAnsi="Arial" w:cs="Arial"/>
          <w:lang w:val="en-US" w:eastAsia="ko-KR"/>
        </w:rPr>
        <w:t xml:space="preserve"> </w:t>
      </w:r>
    </w:p>
    <w:p w14:paraId="3C07EBDB" w14:textId="4088C324"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17AEBD0B" w14:textId="24C57409" w:rsidR="00DC2261" w:rsidRPr="00104CDE" w:rsidRDefault="007C25BA" w:rsidP="00104CDE">
      <w:pPr>
        <w:jc w:val="both"/>
        <w:rPr>
          <w:rFonts w:ascii="Arial" w:hAnsi="Arial" w:cs="Arial"/>
          <w:lang w:val="en-US" w:eastAsia="ko-KR"/>
        </w:rPr>
      </w:pPr>
      <w:r w:rsidRPr="007C25BA">
        <w:rPr>
          <w:rFonts w:ascii="Arial" w:hAnsi="Arial" w:cs="Arial"/>
          <w:lang w:val="en-US" w:eastAsia="ko-KR"/>
        </w:rPr>
        <w:t xml:space="preserve">As shown below, in legacy single carrier operation, the UE generates a </w:t>
      </w:r>
      <w:r w:rsidR="00224ED1">
        <w:rPr>
          <w:rFonts w:ascii="Arial" w:hAnsi="Arial" w:cs="Arial"/>
          <w:lang w:val="en-US" w:eastAsia="ko-KR"/>
        </w:rPr>
        <w:t xml:space="preserve">SL </w:t>
      </w:r>
      <w:r w:rsidRPr="007C25BA">
        <w:rPr>
          <w:rFonts w:ascii="Arial" w:hAnsi="Arial" w:cs="Arial"/>
          <w:lang w:val="en-US" w:eastAsia="ko-KR"/>
        </w:rPr>
        <w:t xml:space="preserve">grant for </w:t>
      </w:r>
      <w:r>
        <w:rPr>
          <w:rFonts w:ascii="Arial" w:hAnsi="Arial" w:cs="Arial"/>
          <w:lang w:val="en-US" w:eastAsia="ko-KR"/>
        </w:rPr>
        <w:t xml:space="preserve">transmission of </w:t>
      </w:r>
      <w:r w:rsidRPr="007C25BA">
        <w:rPr>
          <w:rFonts w:ascii="Arial" w:hAnsi="Arial" w:cs="Arial"/>
          <w:lang w:val="en-US" w:eastAsia="ko-KR"/>
        </w:rPr>
        <w:t>SL MAC CE</w:t>
      </w:r>
      <w:r w:rsidR="00F92F78">
        <w:rPr>
          <w:rFonts w:ascii="Arial" w:hAnsi="Arial" w:cs="Arial"/>
          <w:lang w:val="en-US" w:eastAsia="ko-KR"/>
        </w:rPr>
        <w:t>(s) when SL CSI Reporting/SL DRX command indication/SL IUC Information reporting/SL IUC Request</w:t>
      </w:r>
      <w:r w:rsidRPr="007C25BA">
        <w:rPr>
          <w:rFonts w:ascii="Arial" w:hAnsi="Arial" w:cs="Arial"/>
          <w:lang w:val="en-US" w:eastAsia="ko-KR"/>
        </w:rPr>
        <w:t xml:space="preserve"> is triggered and there is no </w:t>
      </w:r>
      <w:r>
        <w:rPr>
          <w:rFonts w:ascii="Arial" w:hAnsi="Arial" w:cs="Arial"/>
          <w:lang w:val="en-US" w:eastAsia="ko-KR"/>
        </w:rPr>
        <w:t>SL-SCH resources</w:t>
      </w:r>
      <w:r w:rsidRPr="007C25BA">
        <w:rPr>
          <w:rFonts w:ascii="Arial" w:hAnsi="Arial" w:cs="Arial"/>
          <w:lang w:val="en-US" w:eastAsia="ko-KR"/>
        </w:rPr>
        <w:t xml:space="preserve"> that can accommodate this SL MAC CE</w:t>
      </w:r>
      <w:r w:rsidR="00F92F78">
        <w:rPr>
          <w:rFonts w:ascii="Arial" w:hAnsi="Arial" w:cs="Arial"/>
          <w:lang w:val="en-US" w:eastAsia="ko-KR"/>
        </w:rPr>
        <w:t>(s)</w:t>
      </w:r>
      <w:r w:rsidRPr="007C25BA">
        <w:rPr>
          <w:rFonts w:ascii="Arial" w:hAnsi="Arial" w:cs="Arial"/>
          <w:lang w:val="en-US" w:eastAsia="ko-KR"/>
        </w:rPr>
        <w:t>.</w:t>
      </w:r>
    </w:p>
    <w:p w14:paraId="541C34C7" w14:textId="64850777" w:rsidR="00E266CB" w:rsidRDefault="00224ED1" w:rsidP="009669A4">
      <w:pPr>
        <w:jc w:val="both"/>
        <w:rPr>
          <w:rFonts w:ascii="Arial" w:hAnsi="Arial" w:cs="Arial"/>
          <w:lang w:val="en-US" w:eastAsia="ko-KR"/>
        </w:rPr>
      </w:pPr>
      <w:r>
        <w:rPr>
          <w:rFonts w:ascii="Arial" w:hAnsi="Arial" w:cs="Arial"/>
          <w:lang w:val="en-US" w:eastAsia="ko-KR"/>
        </w:rPr>
        <w:t xml:space="preserve">5.22.1.1 </w:t>
      </w:r>
      <w:r>
        <w:rPr>
          <w:rFonts w:ascii="Arial" w:hAnsi="Arial" w:cs="Arial" w:hint="eastAsia"/>
          <w:lang w:val="en-US" w:eastAsia="ko-KR"/>
        </w:rPr>
        <w:t xml:space="preserve">in </w:t>
      </w:r>
      <w:r w:rsidR="00DC2261">
        <w:rPr>
          <w:rFonts w:ascii="Arial" w:hAnsi="Arial" w:cs="Arial" w:hint="eastAsia"/>
          <w:lang w:val="en-US" w:eastAsia="ko-KR"/>
        </w:rPr>
        <w:t>TS 38.321</w:t>
      </w:r>
      <w:r w:rsidR="00030621">
        <w:rPr>
          <w:rFonts w:ascii="Arial" w:hAnsi="Arial" w:cs="Arial"/>
          <w:lang w:val="en-US" w:eastAsia="ko-KR"/>
        </w:rPr>
        <w:t>:</w:t>
      </w:r>
    </w:p>
    <w:tbl>
      <w:tblPr>
        <w:tblStyle w:val="af4"/>
        <w:tblW w:w="0" w:type="auto"/>
        <w:tblLook w:val="04A0" w:firstRow="1" w:lastRow="0" w:firstColumn="1" w:lastColumn="0" w:noHBand="0" w:noVBand="1"/>
      </w:tblPr>
      <w:tblGrid>
        <w:gridCol w:w="9631"/>
      </w:tblGrid>
      <w:tr w:rsidR="00E266CB" w14:paraId="7453E582" w14:textId="77777777" w:rsidTr="00E266CB">
        <w:tc>
          <w:tcPr>
            <w:tcW w:w="9631" w:type="dxa"/>
          </w:tcPr>
          <w:p w14:paraId="7945FB05" w14:textId="77777777" w:rsidR="004A5C36" w:rsidRPr="00DC2261" w:rsidRDefault="00DC2261" w:rsidP="00DC2261">
            <w:pPr>
              <w:pStyle w:val="4"/>
              <w:outlineLvl w:val="3"/>
            </w:pPr>
            <w:bookmarkStart w:id="1" w:name="_Toc12569232"/>
            <w:bookmarkStart w:id="2" w:name="_Toc37296249"/>
            <w:bookmarkStart w:id="3" w:name="_Toc46490378"/>
            <w:bookmarkStart w:id="4" w:name="_Toc52752073"/>
            <w:bookmarkStart w:id="5" w:name="_Toc52796535"/>
            <w:bookmarkStart w:id="6" w:name="_Toc163044385"/>
            <w:r w:rsidRPr="00DC2261">
              <w:lastRenderedPageBreak/>
              <w:t>5.22.1.1</w:t>
            </w:r>
            <w:r w:rsidRPr="00DC2261">
              <w:tab/>
              <w:t>SL Grant reception and SCI transmission</w:t>
            </w:r>
            <w:bookmarkEnd w:id="1"/>
            <w:bookmarkEnd w:id="2"/>
            <w:bookmarkEnd w:id="3"/>
            <w:bookmarkEnd w:id="4"/>
            <w:bookmarkEnd w:id="5"/>
            <w:bookmarkEnd w:id="6"/>
            <w:r w:rsidRPr="00DC2261">
              <w:t xml:space="preserve"> </w:t>
            </w:r>
          </w:p>
          <w:p w14:paraId="4C9ACC45" w14:textId="77777777" w:rsidR="00DC2261" w:rsidRDefault="00DC2261" w:rsidP="004A5C36">
            <w:pPr>
              <w:pStyle w:val="B1"/>
            </w:pPr>
            <w:r w:rsidRPr="00DC2261">
              <w:t>(skipped)</w:t>
            </w:r>
          </w:p>
          <w:p w14:paraId="7518BC6C" w14:textId="61F9B33B" w:rsidR="00DC2261" w:rsidRDefault="00DC2261" w:rsidP="004A5C36">
            <w:pPr>
              <w:pStyle w:val="B1"/>
            </w:pPr>
            <w:r w:rsidRPr="0044258C">
              <w:t>1&gt;</w:t>
            </w:r>
            <w:r w:rsidRPr="0044258C">
              <w:tab/>
              <w:t xml:space="preserve">if the MAC entity has selected to create a selected sidelink grant corresponding to transmission(s) of a single MAC PDU, and if SL data is available in a logical channel, or </w:t>
            </w:r>
            <w:r w:rsidRPr="00F92F78">
              <w:rPr>
                <w:highlight w:val="yellow"/>
              </w:rPr>
              <w:t>an SL-CSI reporting is triggered, or a Sidelink DRX Command indication is triggered or a Sidelink Inter-UE Coordination Information reporting is triggered, or a Sidelink Inter-UE Coordination Request is triggered</w:t>
            </w:r>
            <w:r w:rsidRPr="0044258C">
              <w:t>; or</w:t>
            </w:r>
          </w:p>
          <w:p w14:paraId="6DABC50B" w14:textId="77777777" w:rsidR="007C25BA" w:rsidRPr="0044258C" w:rsidRDefault="007C25BA" w:rsidP="007C25BA">
            <w:pPr>
              <w:pStyle w:val="B1"/>
              <w:rPr>
                <w:rFonts w:eastAsia="DengXian"/>
                <w:lang w:eastAsia="zh-CN"/>
              </w:rPr>
            </w:pPr>
            <w:r w:rsidRPr="0044258C">
              <w:rPr>
                <w:rFonts w:eastAsia="DengXian"/>
                <w:lang w:eastAsia="zh-CN"/>
              </w:rPr>
              <w:t>1&gt;</w:t>
            </w:r>
            <w:r w:rsidRPr="0044258C">
              <w:rPr>
                <w:rFonts w:eastAsia="DengXian"/>
                <w:lang w:eastAsia="zh-CN"/>
              </w:rPr>
              <w:tab/>
              <w:t xml:space="preserve">if </w:t>
            </w:r>
            <w:r w:rsidRPr="0044258C">
              <w:t xml:space="preserve">the MAC entity has selected to create a selected sidelink grant corresponding to transmission of a </w:t>
            </w:r>
            <w:r w:rsidRPr="0044258C">
              <w:rPr>
                <w:rFonts w:eastAsia="DengXian"/>
                <w:lang w:eastAsia="zh-CN"/>
              </w:rPr>
              <w:t>single SL-PRS, which has been triggered by the upper layer or by the reception of a SCI from a peer UE:</w:t>
            </w:r>
          </w:p>
          <w:p w14:paraId="71B31D0C" w14:textId="77777777" w:rsidR="007C25BA" w:rsidRPr="0044258C" w:rsidRDefault="007C25BA" w:rsidP="007C25BA">
            <w:pPr>
              <w:pStyle w:val="B2"/>
            </w:pPr>
            <w:r w:rsidRPr="0044258C">
              <w:rPr>
                <w:lang w:eastAsia="ko-KR"/>
              </w:rPr>
              <w:t>2&gt;</w:t>
            </w:r>
            <w:r w:rsidRPr="0044258C">
              <w:rPr>
                <w:lang w:eastAsia="ko-KR"/>
              </w:rPr>
              <w:tab/>
              <w:t>if single carrier frequency is configured</w:t>
            </w:r>
            <w:r w:rsidRPr="0044258C">
              <w:t>:</w:t>
            </w:r>
          </w:p>
          <w:p w14:paraId="4B9F9EFA" w14:textId="77777777" w:rsidR="00DC2261" w:rsidRDefault="00DC2261" w:rsidP="004A5C36">
            <w:pPr>
              <w:pStyle w:val="B1"/>
            </w:pPr>
            <w:r>
              <w:t>(skipped)</w:t>
            </w:r>
          </w:p>
          <w:p w14:paraId="4F9002D6" w14:textId="77777777" w:rsidR="007C25BA" w:rsidRPr="0044258C" w:rsidRDefault="007C25BA" w:rsidP="007C25BA">
            <w:pPr>
              <w:pStyle w:val="B3"/>
              <w:rPr>
                <w:rFonts w:eastAsia="맑은 고딕"/>
                <w:lang w:eastAsia="ko-KR"/>
              </w:rPr>
            </w:pPr>
            <w:r w:rsidRPr="0044258C">
              <w:rPr>
                <w:rFonts w:eastAsia="맑은 고딕"/>
                <w:lang w:eastAsia="ko-KR"/>
              </w:rPr>
              <w:t>3&gt;</w:t>
            </w:r>
            <w:r w:rsidRPr="0044258C">
              <w:rPr>
                <w:rFonts w:eastAsia="맑은 고딕"/>
                <w:lang w:eastAsia="ko-KR"/>
              </w:rPr>
              <w:tab/>
              <w:t xml:space="preserve">else if </w:t>
            </w:r>
            <w:r w:rsidRPr="00F92F78">
              <w:rPr>
                <w:highlight w:val="yellow"/>
              </w:rPr>
              <w:t>an SL-CSI reporting or a Sidelink DRX Command or a Sidelink Inter-UE Coordination Request or a Sidelink Inter-UE Coordination Information is triggered</w:t>
            </w:r>
            <w:r w:rsidRPr="0044258C">
              <w:rPr>
                <w:rFonts w:eastAsia="맑은 고딕"/>
                <w:lang w:eastAsia="ko-KR"/>
              </w:rPr>
              <w:t>:</w:t>
            </w:r>
          </w:p>
          <w:p w14:paraId="62C9B863" w14:textId="4C5C32C7" w:rsidR="007C25BA" w:rsidRDefault="007C25BA" w:rsidP="007C25BA">
            <w:pPr>
              <w:pStyle w:val="B4"/>
            </w:pPr>
            <w:r w:rsidRPr="0044258C">
              <w:t>4&gt;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0814EAF7" w14:textId="266623CB" w:rsidR="007C25BA" w:rsidRDefault="007C25BA" w:rsidP="007C25BA">
            <w:pPr>
              <w:pStyle w:val="B1"/>
            </w:pPr>
            <w:r>
              <w:t>(skipped)</w:t>
            </w:r>
          </w:p>
          <w:p w14:paraId="67B98B66" w14:textId="77777777" w:rsidR="007C25BA" w:rsidRPr="0044258C" w:rsidRDefault="007C25BA" w:rsidP="007C25BA">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3777DBEB" w14:textId="3BD2CE22" w:rsidR="007C25BA" w:rsidRDefault="007C25BA" w:rsidP="007C25BA">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213ACEA3" w14:textId="73C1270D" w:rsidR="007C25BA" w:rsidRDefault="007C25BA" w:rsidP="007C25BA">
            <w:pPr>
              <w:pStyle w:val="B1"/>
            </w:pPr>
            <w:r>
              <w:t>(skipped)</w:t>
            </w:r>
          </w:p>
          <w:p w14:paraId="055FA44E" w14:textId="77777777" w:rsidR="007C25BA" w:rsidRPr="0044258C" w:rsidRDefault="007C25BA" w:rsidP="007C25BA">
            <w:pPr>
              <w:pStyle w:val="B3"/>
            </w:pPr>
            <w:r w:rsidRPr="0044258C">
              <w:t>3&gt;</w:t>
            </w:r>
            <w:r w:rsidRPr="0044258C">
              <w:tab/>
              <w:t xml:space="preserve">if the selected resource pool is not </w:t>
            </w:r>
            <w:r w:rsidRPr="0044258C">
              <w:rPr>
                <w:rFonts w:eastAsia="DengXian"/>
                <w:lang w:eastAsia="zh-CN"/>
              </w:rPr>
              <w:t>SL-PRS</w:t>
            </w:r>
            <w:r w:rsidRPr="0044258C">
              <w:t xml:space="preserve"> dedicated resource pool:</w:t>
            </w:r>
          </w:p>
          <w:p w14:paraId="412F005B" w14:textId="77777777" w:rsidR="007C25BA" w:rsidRPr="0044258C" w:rsidRDefault="007C25BA" w:rsidP="007C25BA">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432D697E" w14:textId="77777777" w:rsidR="007C25BA" w:rsidRPr="0044258C" w:rsidRDefault="007C25BA" w:rsidP="007C25BA">
            <w:pPr>
              <w:pStyle w:val="NO"/>
            </w:pPr>
            <w:r w:rsidRPr="0044258C">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4034D6B9" w14:textId="60D7809E" w:rsidR="007C25BA" w:rsidRDefault="007C25BA" w:rsidP="007C25BA">
            <w:pPr>
              <w:pStyle w:val="B4"/>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sl-defaultTxConfigIndex</w:t>
            </w:r>
            <w:r w:rsidRPr="0044258C">
              <w:t xml:space="preserve"> 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466E133A" w14:textId="6733A373" w:rsidR="007C25BA" w:rsidRDefault="007C25BA" w:rsidP="007C25BA">
            <w:pPr>
              <w:pStyle w:val="B1"/>
            </w:pPr>
            <w:r>
              <w:lastRenderedPageBreak/>
              <w:t>(skipped)</w:t>
            </w:r>
          </w:p>
          <w:p w14:paraId="4BD87ABE" w14:textId="77777777" w:rsidR="007C25BA" w:rsidRPr="0044258C" w:rsidRDefault="007C25BA" w:rsidP="007C25BA">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4AE9B5F2" w14:textId="77777777" w:rsidR="007C25BA" w:rsidRPr="0044258C" w:rsidRDefault="007C25BA" w:rsidP="007C25BA">
            <w:pPr>
              <w:pStyle w:val="B4"/>
              <w:rPr>
                <w:lang w:eastAsia="zh-CN"/>
              </w:rPr>
            </w:pPr>
            <w:r w:rsidRPr="0044258C">
              <w:rPr>
                <w:lang w:eastAsia="zh-CN"/>
              </w:rPr>
              <w:t>4&gt;</w:t>
            </w:r>
            <w:r w:rsidRPr="0044258C">
              <w:rPr>
                <w:lang w:eastAsia="zh-CN"/>
              </w:rPr>
              <w:tab/>
              <w:t>if transmission based on random selection is configured by upper layers:</w:t>
            </w:r>
          </w:p>
          <w:p w14:paraId="02F5E67A" w14:textId="77777777" w:rsidR="007C25BA" w:rsidRPr="0044258C" w:rsidRDefault="007C25BA" w:rsidP="007C25BA">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652D1DF5" w14:textId="77777777" w:rsidR="007C25BA" w:rsidRDefault="007C25BA" w:rsidP="007C25BA">
            <w:pPr>
              <w:pStyle w:val="B6"/>
            </w:pPr>
            <w:r w:rsidRPr="0044258C">
              <w:t>6&gt;</w:t>
            </w:r>
            <w:r w:rsidRPr="0044258C">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if configured, according to the amount of selected frequency resources, </w:t>
            </w:r>
            <w:r w:rsidRPr="00F92F78">
              <w:t>the remaining PDB of SL data available in the logical channel(s), and the remaining SL-PRS delay budget of the SL-PRS transmission(s), if available, allowed on the carrier, and the latency requirement of the triggered SL-CSI reporting.</w:t>
            </w:r>
          </w:p>
          <w:p w14:paraId="69CCE401" w14:textId="0E564EB9" w:rsidR="007C25BA" w:rsidRPr="00DC2261" w:rsidRDefault="007C25BA" w:rsidP="007C25BA">
            <w:pPr>
              <w:pStyle w:val="B1"/>
            </w:pPr>
            <w:r>
              <w:t>(skipped)</w:t>
            </w:r>
          </w:p>
        </w:tc>
      </w:tr>
    </w:tbl>
    <w:p w14:paraId="58F12D5A" w14:textId="77777777" w:rsidR="00E266CB" w:rsidRDefault="00E266CB" w:rsidP="009669A4">
      <w:pPr>
        <w:jc w:val="both"/>
        <w:rPr>
          <w:rFonts w:ascii="Arial" w:hAnsi="Arial" w:cs="Arial"/>
          <w:lang w:val="en-US"/>
        </w:rPr>
      </w:pPr>
    </w:p>
    <w:p w14:paraId="0150E4B0" w14:textId="64E040E0" w:rsidR="00224ED1" w:rsidRDefault="00224ED1" w:rsidP="00224ED1">
      <w:pPr>
        <w:jc w:val="both"/>
        <w:rPr>
          <w:rFonts w:ascii="Arial" w:hAnsi="Arial" w:cs="Arial"/>
          <w:lang w:val="en-US" w:eastAsia="ko-KR"/>
        </w:rPr>
      </w:pPr>
      <w:r w:rsidRPr="00224ED1">
        <w:rPr>
          <w:rFonts w:ascii="Arial" w:hAnsi="Arial" w:cs="Arial"/>
          <w:lang w:val="en-US" w:eastAsia="ko-KR"/>
        </w:rPr>
        <w:t xml:space="preserve">However, as shown below, </w:t>
      </w:r>
      <w:r w:rsidR="009F63BF">
        <w:rPr>
          <w:rFonts w:ascii="Arial" w:hAnsi="Arial" w:cs="Arial"/>
          <w:lang w:val="en-US" w:eastAsia="ko-KR"/>
        </w:rPr>
        <w:t xml:space="preserve">in the MAC specification, there is only the </w:t>
      </w:r>
      <w:r w:rsidRPr="00224ED1">
        <w:rPr>
          <w:rFonts w:ascii="Arial" w:hAnsi="Arial" w:cs="Arial"/>
          <w:lang w:val="en-US" w:eastAsia="ko-KR"/>
        </w:rPr>
        <w:t>carrier</w:t>
      </w:r>
      <w:r w:rsidR="009F63BF">
        <w:rPr>
          <w:rFonts w:ascii="Arial" w:hAnsi="Arial" w:cs="Arial"/>
          <w:lang w:val="en-US" w:eastAsia="ko-KR"/>
        </w:rPr>
        <w:t xml:space="preserve"> selection procedure</w:t>
      </w:r>
      <w:r w:rsidRPr="00224ED1">
        <w:rPr>
          <w:rFonts w:ascii="Arial" w:hAnsi="Arial" w:cs="Arial"/>
          <w:lang w:val="en-US" w:eastAsia="ko-KR"/>
        </w:rPr>
        <w:t xml:space="preserve"> for logical channel data</w:t>
      </w:r>
      <w:r w:rsidR="009F63BF">
        <w:rPr>
          <w:rFonts w:ascii="Arial" w:hAnsi="Arial" w:cs="Arial"/>
          <w:lang w:val="en-US" w:eastAsia="ko-KR"/>
        </w:rPr>
        <w:t xml:space="preserve"> is specified</w:t>
      </w:r>
      <w:r w:rsidRPr="00224ED1">
        <w:rPr>
          <w:rFonts w:ascii="Arial" w:hAnsi="Arial" w:cs="Arial"/>
          <w:lang w:val="en-US" w:eastAsia="ko-KR"/>
        </w:rPr>
        <w:t>.</w:t>
      </w:r>
    </w:p>
    <w:p w14:paraId="12C2E6CE" w14:textId="77777777" w:rsidR="00EE081B" w:rsidRDefault="00EE081B" w:rsidP="00E266CB">
      <w:pPr>
        <w:jc w:val="both"/>
        <w:rPr>
          <w:rFonts w:ascii="Arial" w:hAnsi="Arial" w:cs="Arial"/>
          <w:lang w:val="en-US" w:eastAsia="ko-KR"/>
        </w:rPr>
      </w:pPr>
    </w:p>
    <w:p w14:paraId="0FCBDAC2" w14:textId="451B0129" w:rsidR="00E266CB" w:rsidRDefault="00224ED1" w:rsidP="00E266CB">
      <w:pPr>
        <w:jc w:val="both"/>
        <w:rPr>
          <w:rFonts w:ascii="Arial" w:hAnsi="Arial" w:cs="Arial"/>
          <w:lang w:val="en-US" w:eastAsia="ko-KR"/>
        </w:rPr>
      </w:pPr>
      <w:r>
        <w:rPr>
          <w:rFonts w:ascii="Arial" w:hAnsi="Arial" w:cs="Arial"/>
          <w:lang w:val="en-US" w:eastAsia="ko-KR"/>
        </w:rPr>
        <w:t xml:space="preserve">5.22.1.11 </w:t>
      </w:r>
      <w:r>
        <w:rPr>
          <w:rFonts w:ascii="Arial" w:hAnsi="Arial" w:cs="Arial" w:hint="eastAsia"/>
          <w:lang w:val="en-US" w:eastAsia="ko-KR"/>
        </w:rPr>
        <w:t>in TS 38.321</w:t>
      </w:r>
      <w:r w:rsidR="00030621">
        <w:rPr>
          <w:rFonts w:ascii="Arial" w:hAnsi="Arial" w:cs="Arial"/>
          <w:lang w:val="en-US" w:eastAsia="ko-KR"/>
        </w:rPr>
        <w:t>:</w:t>
      </w:r>
    </w:p>
    <w:tbl>
      <w:tblPr>
        <w:tblStyle w:val="af4"/>
        <w:tblW w:w="0" w:type="auto"/>
        <w:tblLook w:val="04A0" w:firstRow="1" w:lastRow="0" w:firstColumn="1" w:lastColumn="0" w:noHBand="0" w:noVBand="1"/>
      </w:tblPr>
      <w:tblGrid>
        <w:gridCol w:w="9631"/>
      </w:tblGrid>
      <w:tr w:rsidR="00E266CB" w14:paraId="39685FA4" w14:textId="77777777" w:rsidTr="00AC704A">
        <w:tc>
          <w:tcPr>
            <w:tcW w:w="9631" w:type="dxa"/>
          </w:tcPr>
          <w:p w14:paraId="6FC718BE" w14:textId="77777777" w:rsidR="00404FFC" w:rsidRPr="003541C3" w:rsidRDefault="00404FFC" w:rsidP="00404FFC">
            <w:pPr>
              <w:pStyle w:val="4"/>
              <w:outlineLvl w:val="3"/>
              <w:rPr>
                <w:lang w:eastAsia="ko-KR"/>
              </w:rPr>
            </w:pPr>
            <w:bookmarkStart w:id="7" w:name="_Toc155999733"/>
            <w:r w:rsidRPr="003541C3">
              <w:lastRenderedPageBreak/>
              <w:t>5.22.1.11</w:t>
            </w:r>
            <w:r w:rsidRPr="003541C3">
              <w:tab/>
              <w:t>TX carrier (re-)selection</w:t>
            </w:r>
            <w:bookmarkEnd w:id="7"/>
          </w:p>
          <w:p w14:paraId="75411C6C" w14:textId="77777777" w:rsidR="00224ED1" w:rsidRPr="0044258C" w:rsidRDefault="00224ED1" w:rsidP="00224ED1">
            <w:pPr>
              <w:rPr>
                <w:lang w:eastAsia="ko-KR"/>
              </w:rPr>
            </w:pPr>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r w:rsidRPr="0044258C">
              <w:rPr>
                <w:i/>
              </w:rPr>
              <w:t>sl-defaultTxConfigIndex</w:t>
            </w:r>
            <w:r w:rsidRPr="0044258C">
              <w:t xml:space="preserve"> configured by upper layers if CBR measurement results are not available.</w:t>
            </w:r>
          </w:p>
          <w:p w14:paraId="5DEC536B" w14:textId="77777777" w:rsidR="00224ED1" w:rsidRPr="0044258C" w:rsidRDefault="00224ED1" w:rsidP="00224ED1">
            <w:r w:rsidRPr="0044258C">
              <w:t>If the TX carrier (re-)selection is triggered for a Sidelink process according to clause 5.22.1.1</w:t>
            </w:r>
            <w:r w:rsidRPr="0044258C">
              <w:rPr>
                <w:rFonts w:eastAsiaTheme="minorEastAsia"/>
              </w:rPr>
              <w:t>, 5.22.1.2 or 5.22.1.3.3</w:t>
            </w:r>
            <w:r w:rsidRPr="0044258C">
              <w:t>, the MAC entity shall:</w:t>
            </w:r>
          </w:p>
          <w:p w14:paraId="4E491732" w14:textId="77777777" w:rsidR="00224ED1" w:rsidRPr="0044258C" w:rsidRDefault="00224ED1" w:rsidP="00224ED1">
            <w:pPr>
              <w:pStyle w:val="B1"/>
            </w:pPr>
            <w:r w:rsidRPr="0044258C">
              <w:rPr>
                <w:lang w:eastAsia="ko-KR"/>
              </w:rPr>
              <w:t>1&gt;</w:t>
            </w:r>
            <w:r w:rsidRPr="0044258C">
              <w:rPr>
                <w:lang w:eastAsia="ko-KR"/>
              </w:rPr>
              <w:tab/>
            </w:r>
            <w:r w:rsidRPr="0044258C">
              <w:t xml:space="preserve">if there is no selected sidelink grant on any carrier allowed for the </w:t>
            </w:r>
            <w:r w:rsidRPr="00224ED1">
              <w:rPr>
                <w:highlight w:val="green"/>
              </w:rPr>
              <w:t>sidelink logical channel where data is available</w:t>
            </w:r>
            <w:r w:rsidRPr="0044258C">
              <w:t xml:space="preserve"> as indicated by upper layers (TS 38.331 [5] and TS 23.287 [19]):</w:t>
            </w:r>
          </w:p>
          <w:p w14:paraId="650BC582" w14:textId="77777777" w:rsidR="00224ED1" w:rsidRPr="0044258C" w:rsidRDefault="00224ED1" w:rsidP="00224ED1">
            <w:pPr>
              <w:pStyle w:val="B2"/>
              <w:rPr>
                <w:lang w:eastAsia="ko-KR"/>
              </w:rPr>
            </w:pPr>
            <w:r w:rsidRPr="0044258C">
              <w:rPr>
                <w:lang w:eastAsia="ko-KR"/>
              </w:rPr>
              <w:t>2&gt;</w:t>
            </w:r>
            <w:r w:rsidRPr="0044258C">
              <w:tab/>
              <w:t>for each carrier configured by upper layers associated with the concerned sidelink logical channel:</w:t>
            </w:r>
          </w:p>
          <w:p w14:paraId="0FA4FF18" w14:textId="77777777" w:rsidR="00224ED1" w:rsidRPr="0044258C" w:rsidRDefault="00224ED1" w:rsidP="00224ED1">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47DB00A7" w14:textId="77777777" w:rsidR="00224ED1" w:rsidRPr="0044258C" w:rsidRDefault="00224ED1" w:rsidP="00224ED1">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r w:rsidRPr="0044258C">
              <w:rPr>
                <w:i/>
                <w:iCs/>
                <w:lang w:eastAsia="ko-KR"/>
              </w:rPr>
              <w:t>sl-HARQ-FeedbackEnabled</w:t>
            </w:r>
            <w:r w:rsidRPr="0044258C">
              <w:rPr>
                <w:lang w:eastAsia="ko-KR"/>
              </w:rPr>
              <w:t xml:space="preserve"> for the sidelink logical channel.</w:t>
            </w:r>
          </w:p>
          <w:p w14:paraId="37B4E4B4" w14:textId="77777777" w:rsidR="00224ED1" w:rsidRPr="0044258C" w:rsidRDefault="00224ED1" w:rsidP="00224ED1">
            <w:pPr>
              <w:pStyle w:val="B4"/>
              <w:rPr>
                <w:lang w:eastAsia="ko-KR"/>
              </w:rPr>
            </w:pPr>
            <w:r w:rsidRPr="0044258C">
              <w:rPr>
                <w:lang w:eastAsia="ko-KR"/>
              </w:rPr>
              <w:t>4&gt;</w:t>
            </w:r>
            <w:r w:rsidRPr="0044258C">
              <w:tab/>
            </w:r>
            <w:r w:rsidRPr="0044258C">
              <w:rPr>
                <w:lang w:eastAsia="ko-KR"/>
              </w:rPr>
              <w:t>consider the carrier as a candidate carrier for TX carrier (re-)selection for the concerned sidelink logical channel.</w:t>
            </w:r>
          </w:p>
          <w:p w14:paraId="31B6A5A8" w14:textId="77777777" w:rsidR="00224ED1" w:rsidRPr="0044258C" w:rsidRDefault="00224ED1" w:rsidP="00224ED1">
            <w:pPr>
              <w:pStyle w:val="B1"/>
            </w:pPr>
            <w:r w:rsidRPr="0044258C">
              <w:rPr>
                <w:lang w:eastAsia="ko-KR"/>
              </w:rPr>
              <w:t>1&gt;</w:t>
            </w:r>
            <w:r w:rsidRPr="0044258C">
              <w:tab/>
              <w:t>else:</w:t>
            </w:r>
          </w:p>
          <w:p w14:paraId="46FDF6D2" w14:textId="77777777" w:rsidR="00224ED1" w:rsidRPr="0044258C" w:rsidRDefault="00224ED1" w:rsidP="00224ED1">
            <w:pPr>
              <w:pStyle w:val="B2"/>
              <w:rPr>
                <w:lang w:eastAsia="ko-KR"/>
              </w:rPr>
            </w:pPr>
            <w:r w:rsidRPr="0044258C">
              <w:rPr>
                <w:lang w:eastAsia="ko-KR"/>
              </w:rPr>
              <w:t>2&gt;</w:t>
            </w:r>
            <w:r w:rsidRPr="0044258C">
              <w:tab/>
              <w:t xml:space="preserve">for each sidelink logical channel, if any, where data is available and that are allowed on the carrier for which Tx carrier (re-)selection is triggered according to clause 5.22.1.1, if </w:t>
            </w:r>
            <w:r w:rsidRPr="0044258C">
              <w:rPr>
                <w:lang w:eastAsia="ko-KR"/>
              </w:rPr>
              <w:t xml:space="preserve">the </w:t>
            </w:r>
            <w:r w:rsidRPr="0044258C">
              <w:t xml:space="preserve">CBR of the carrier is below </w:t>
            </w:r>
            <w:r w:rsidRPr="0044258C">
              <w:rPr>
                <w:i/>
              </w:rPr>
              <w:t>sl-threshCBR-FreqKeeping</w:t>
            </w:r>
            <w:r w:rsidRPr="0044258C">
              <w:t xml:space="preserve"> associated with priority of the sidelink logical channel, for each sidelink logical channel, if any, where data is available and that are allowed on the carrier for which Tx carrier (re-)selection is triggered according to clause 5.22.1.1:</w:t>
            </w:r>
          </w:p>
          <w:p w14:paraId="17F2B97F" w14:textId="77777777" w:rsidR="00224ED1" w:rsidRPr="0044258C" w:rsidRDefault="00224ED1" w:rsidP="00224ED1">
            <w:pPr>
              <w:pStyle w:val="B3"/>
              <w:rPr>
                <w:lang w:eastAsia="ko-KR"/>
              </w:rPr>
            </w:pPr>
            <w:r w:rsidRPr="0044258C">
              <w:rPr>
                <w:lang w:eastAsia="ko-KR"/>
              </w:rPr>
              <w:t>3&gt;</w:t>
            </w:r>
            <w:r w:rsidRPr="0044258C">
              <w:tab/>
            </w:r>
            <w:r w:rsidRPr="0044258C">
              <w:rPr>
                <w:lang w:eastAsia="ko-KR"/>
              </w:rPr>
              <w:t>select the carrier and the associated pool of resources.</w:t>
            </w:r>
          </w:p>
          <w:p w14:paraId="55C3037E" w14:textId="77777777" w:rsidR="00224ED1" w:rsidRPr="0044258C" w:rsidRDefault="00224ED1" w:rsidP="00224ED1">
            <w:pPr>
              <w:pStyle w:val="B2"/>
            </w:pPr>
            <w:r w:rsidRPr="0044258C">
              <w:rPr>
                <w:lang w:eastAsia="ko-KR"/>
              </w:rPr>
              <w:t>2&gt;</w:t>
            </w:r>
            <w:r w:rsidRPr="0044258C">
              <w:rPr>
                <w:lang w:eastAsia="ko-KR"/>
              </w:rPr>
              <w:tab/>
              <w:t>else:</w:t>
            </w:r>
          </w:p>
          <w:p w14:paraId="3569E81E" w14:textId="77777777" w:rsidR="00224ED1" w:rsidRPr="0044258C" w:rsidRDefault="00224ED1" w:rsidP="00224ED1">
            <w:pPr>
              <w:pStyle w:val="B3"/>
            </w:pPr>
            <w:r w:rsidRPr="0044258C">
              <w:rPr>
                <w:lang w:eastAsia="ko-KR"/>
              </w:rPr>
              <w:t>3&gt;</w:t>
            </w:r>
            <w:r w:rsidRPr="0044258C">
              <w:tab/>
              <w:t xml:space="preserve">for each carrier configured by upper layers on which the sidelink logical channel is allowed, 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3AFA9D97" w14:textId="77777777" w:rsidR="00224ED1" w:rsidRPr="0044258C" w:rsidRDefault="00224ED1" w:rsidP="00224ED1">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for each carrier configured by upper layers on which the sidelink logical channel is allowed.</w:t>
            </w:r>
            <w:r w:rsidRPr="0044258C">
              <w:rPr>
                <w:lang w:eastAsia="ko-KR"/>
              </w:rPr>
              <w:t>;</w:t>
            </w:r>
          </w:p>
          <w:p w14:paraId="3B7C89C4" w14:textId="77777777" w:rsidR="00224ED1" w:rsidRPr="0044258C" w:rsidRDefault="00224ED1" w:rsidP="00224ED1">
            <w:pPr>
              <w:rPr>
                <w:lang w:eastAsia="ko-KR"/>
              </w:rPr>
            </w:pPr>
            <w:r w:rsidRPr="0044258C">
              <w:rPr>
                <w:lang w:eastAsia="ko-KR"/>
              </w:rPr>
              <w:t>The MAC entity shall:</w:t>
            </w:r>
          </w:p>
          <w:p w14:paraId="33BDEADD" w14:textId="77777777" w:rsidR="00224ED1" w:rsidRPr="0044258C" w:rsidRDefault="00224ED1" w:rsidP="00224ED1">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17E7DEC7" w14:textId="77777777" w:rsidR="00224ED1" w:rsidRPr="0044258C" w:rsidRDefault="00224ED1" w:rsidP="00224ED1">
            <w:pPr>
              <w:pStyle w:val="B2"/>
            </w:pPr>
            <w:r w:rsidRPr="0044258C">
              <w:rPr>
                <w:lang w:eastAsia="ko-KR"/>
              </w:rPr>
              <w:t>2&gt;</w:t>
            </w:r>
            <w:r w:rsidRPr="0044258C">
              <w:rPr>
                <w:lang w:eastAsia="ko-KR"/>
              </w:rPr>
              <w:tab/>
            </w:r>
            <w:r w:rsidRPr="0044258C">
              <w:t xml:space="preserve">if Tx carrier (re-)selection is triggered, </w:t>
            </w:r>
            <w:r w:rsidRPr="0044258C">
              <w:rPr>
                <w:lang w:eastAsia="ko-KR"/>
              </w:rPr>
              <w:t>for each sidelink logical channel allowed on the carrier where data is available:</w:t>
            </w:r>
          </w:p>
          <w:p w14:paraId="355A3E80" w14:textId="77777777" w:rsidR="00224ED1" w:rsidRPr="0044258C" w:rsidRDefault="00224ED1" w:rsidP="00224ED1">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621C95E8" w14:textId="77777777" w:rsidR="00224ED1" w:rsidRPr="0044258C" w:rsidRDefault="00224ED1" w:rsidP="00224ED1">
            <w:pPr>
              <w:pStyle w:val="B4"/>
              <w:rPr>
                <w:lang w:eastAsia="ko-KR"/>
              </w:rPr>
            </w:pPr>
            <w:r w:rsidRPr="0044258C">
              <w:rPr>
                <w:lang w:eastAsia="ko-KR"/>
              </w:rPr>
              <w:t>4&gt;</w:t>
            </w:r>
            <w:r w:rsidRPr="0044258C">
              <w:rPr>
                <w:lang w:eastAsia="ko-KR"/>
              </w:rPr>
              <w:tab/>
              <w:t xml:space="preserve">if </w:t>
            </w:r>
            <w:r w:rsidRPr="0044258C">
              <w:rPr>
                <w:i/>
                <w:iCs/>
                <w:lang w:eastAsia="ko-KR"/>
              </w:rPr>
              <w:t>sl-HARQ-FeedbackEnabled</w:t>
            </w:r>
            <w:r w:rsidRPr="0044258C">
              <w:rPr>
                <w:lang w:eastAsia="ko-KR"/>
              </w:rPr>
              <w:t xml:space="preserve"> is set to </w:t>
            </w:r>
            <w:r w:rsidRPr="0044258C">
              <w:rPr>
                <w:i/>
                <w:iCs/>
                <w:lang w:eastAsia="ko-KR"/>
              </w:rPr>
              <w:t>enabled</w:t>
            </w:r>
            <w:r w:rsidRPr="0044258C">
              <w:rPr>
                <w:lang w:eastAsia="ko-KR"/>
              </w:rPr>
              <w:t xml:space="preserve"> for the sidelink logical channel:</w:t>
            </w:r>
          </w:p>
          <w:p w14:paraId="7DAFC436" w14:textId="77777777" w:rsidR="00224ED1" w:rsidRPr="0044258C" w:rsidRDefault="00224ED1" w:rsidP="00224ED1">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 if configured.</w:t>
            </w:r>
          </w:p>
          <w:p w14:paraId="5B075123" w14:textId="77777777" w:rsidR="00224ED1" w:rsidRPr="0044258C" w:rsidRDefault="00224ED1" w:rsidP="00224ED1">
            <w:pPr>
              <w:pStyle w:val="B4"/>
              <w:rPr>
                <w:lang w:eastAsia="ko-KR"/>
              </w:rPr>
            </w:pPr>
            <w:r w:rsidRPr="0044258C">
              <w:rPr>
                <w:lang w:eastAsia="ko-KR"/>
              </w:rPr>
              <w:t>4&gt;</w:t>
            </w:r>
            <w:r w:rsidRPr="0044258C">
              <w:rPr>
                <w:lang w:eastAsia="ko-KR"/>
              </w:rPr>
              <w:tab/>
              <w:t>else:</w:t>
            </w:r>
          </w:p>
          <w:p w14:paraId="42C09FEE" w14:textId="77777777" w:rsidR="00224ED1" w:rsidRPr="0044258C" w:rsidRDefault="00224ED1" w:rsidP="00224ED1">
            <w:pPr>
              <w:pStyle w:val="B5"/>
              <w:rPr>
                <w:lang w:eastAsia="ko-KR"/>
              </w:rPr>
            </w:pPr>
            <w:r w:rsidRPr="0044258C">
              <w:rPr>
                <w:lang w:eastAsia="ko-KR"/>
              </w:rPr>
              <w:t>5&gt;</w:t>
            </w:r>
            <w:r w:rsidRPr="0044258C">
              <w:rPr>
                <w:lang w:eastAsia="ko-KR"/>
              </w:rPr>
              <w:tab/>
              <w:t xml:space="preserve">select any pool of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 if configured.</w:t>
            </w:r>
          </w:p>
          <w:p w14:paraId="72C43CBB" w14:textId="77777777" w:rsidR="00224ED1" w:rsidRPr="0044258C" w:rsidRDefault="00224ED1" w:rsidP="00224ED1">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6D5AD8E1" w14:textId="77777777" w:rsidR="00224ED1" w:rsidRPr="0044258C" w:rsidRDefault="00224ED1" w:rsidP="00224ED1">
            <w:pPr>
              <w:pStyle w:val="NO"/>
            </w:pPr>
            <w:r w:rsidRPr="0044258C">
              <w:rPr>
                <w:lang w:eastAsia="ko-KR"/>
              </w:rPr>
              <w:lastRenderedPageBreak/>
              <w:t>NOTE 3:</w:t>
            </w:r>
            <w:r w:rsidRPr="0044258C">
              <w:rPr>
                <w:lang w:eastAsia="ko-KR"/>
              </w:rPr>
              <w:tab/>
              <w:t xml:space="preserve">It </w:t>
            </w:r>
            <w:r w:rsidRPr="0044258C">
              <w:t>is left to UE implementation to determine the sidelink logical channels among the sidelink logical channels where data is available and that are allowed on the carrier for which Tx carrier (re-) selection is triggered.</w:t>
            </w:r>
          </w:p>
          <w:p w14:paraId="1A93F69B" w14:textId="513F0ED2" w:rsidR="00E266CB" w:rsidRDefault="00224ED1" w:rsidP="00224ED1">
            <w:pPr>
              <w:pStyle w:val="NO"/>
              <w:rPr>
                <w:rFonts w:ascii="Arial" w:hAnsi="Arial" w:cs="Arial"/>
                <w:lang w:val="en-US"/>
              </w:rPr>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tc>
      </w:tr>
    </w:tbl>
    <w:p w14:paraId="7429ED6B" w14:textId="77777777" w:rsidR="00E266CB" w:rsidRDefault="00E266CB" w:rsidP="00E266CB">
      <w:pPr>
        <w:jc w:val="both"/>
        <w:rPr>
          <w:rFonts w:ascii="Arial" w:hAnsi="Arial" w:cs="Arial"/>
          <w:lang w:val="en-US"/>
        </w:rPr>
      </w:pPr>
    </w:p>
    <w:p w14:paraId="313C02A1" w14:textId="6FE8E0CE" w:rsidR="00DC3BCF" w:rsidRDefault="00DC3BCF" w:rsidP="00343666">
      <w:pPr>
        <w:jc w:val="both"/>
        <w:rPr>
          <w:rFonts w:ascii="Arial" w:hAnsi="Arial" w:cs="Arial"/>
          <w:lang w:val="en-US" w:eastAsia="ko-KR"/>
        </w:rPr>
      </w:pPr>
      <w:r w:rsidRPr="00DC3BCF">
        <w:rPr>
          <w:rFonts w:ascii="Arial" w:hAnsi="Arial" w:cs="Arial"/>
          <w:lang w:val="en-US" w:eastAsia="ko-KR"/>
        </w:rPr>
        <w:t xml:space="preserve">The purpose of the </w:t>
      </w:r>
      <w:r w:rsidR="00E97C5A">
        <w:rPr>
          <w:rFonts w:ascii="Arial" w:hAnsi="Arial" w:cs="Arial" w:hint="eastAsia"/>
          <w:lang w:val="en-US" w:eastAsia="ko-KR"/>
        </w:rPr>
        <w:t xml:space="preserve">procedure which is specified in the 5.22.1.11 </w:t>
      </w:r>
      <w:r w:rsidRPr="00DC3BCF">
        <w:rPr>
          <w:rFonts w:ascii="Arial" w:hAnsi="Arial" w:cs="Arial"/>
          <w:lang w:val="en-US" w:eastAsia="ko-KR"/>
        </w:rPr>
        <w:t xml:space="preserve">is to select a carrier for grant generation. However, since the UE procedure described in the </w:t>
      </w:r>
      <w:r w:rsidR="00E97C5A">
        <w:rPr>
          <w:rFonts w:ascii="Arial" w:hAnsi="Arial" w:cs="Arial" w:hint="eastAsia"/>
          <w:lang w:val="en-US" w:eastAsia="ko-KR"/>
        </w:rPr>
        <w:t xml:space="preserve">5.22.1.11 </w:t>
      </w:r>
      <w:r w:rsidRPr="00DC3BCF">
        <w:rPr>
          <w:rFonts w:ascii="Arial" w:hAnsi="Arial" w:cs="Arial"/>
          <w:lang w:val="en-US" w:eastAsia="ko-KR"/>
        </w:rPr>
        <w:t>only supports carrier selection for logical channel data, the UE does not perform the carrier selection procedure to generate a grant for SL MAC CE</w:t>
      </w:r>
      <w:r w:rsidR="00E97C5A">
        <w:rPr>
          <w:rFonts w:ascii="Arial" w:hAnsi="Arial" w:cs="Arial"/>
          <w:lang w:val="en-US" w:eastAsia="ko-KR"/>
        </w:rPr>
        <w:t>’s</w:t>
      </w:r>
      <w:r w:rsidRPr="00DC3BCF">
        <w:rPr>
          <w:rFonts w:ascii="Arial" w:hAnsi="Arial" w:cs="Arial"/>
          <w:lang w:val="en-US" w:eastAsia="ko-KR"/>
        </w:rPr>
        <w:t xml:space="preserve"> transmission. Therefore, the </w:t>
      </w:r>
      <w:r w:rsidR="00E97C5A">
        <w:rPr>
          <w:rFonts w:ascii="Arial" w:hAnsi="Arial" w:cs="Arial"/>
          <w:lang w:val="en-US" w:eastAsia="ko-KR"/>
        </w:rPr>
        <w:t>behaviour</w:t>
      </w:r>
      <w:r w:rsidRPr="00DC3BCF">
        <w:rPr>
          <w:rFonts w:ascii="Arial" w:hAnsi="Arial" w:cs="Arial"/>
          <w:lang w:val="en-US" w:eastAsia="ko-KR"/>
        </w:rPr>
        <w:t xml:space="preserve"> by which the UE can perform a carrier selection for grant generation for SL MAC CE</w:t>
      </w:r>
      <w:r w:rsidR="00F92F78">
        <w:rPr>
          <w:rFonts w:ascii="Arial" w:hAnsi="Arial" w:cs="Arial"/>
          <w:lang w:val="en-US" w:eastAsia="ko-KR"/>
        </w:rPr>
        <w:t>’s</w:t>
      </w:r>
      <w:r w:rsidRPr="00DC3BCF">
        <w:rPr>
          <w:rFonts w:ascii="Arial" w:hAnsi="Arial" w:cs="Arial"/>
          <w:lang w:val="en-US" w:eastAsia="ko-KR"/>
        </w:rPr>
        <w:t xml:space="preserve"> transmission </w:t>
      </w:r>
      <w:r w:rsidR="00E97C5A">
        <w:rPr>
          <w:rFonts w:ascii="Arial" w:hAnsi="Arial" w:cs="Arial"/>
          <w:lang w:val="en-US" w:eastAsia="ko-KR"/>
        </w:rPr>
        <w:t>should</w:t>
      </w:r>
      <w:r w:rsidRPr="00DC3BCF">
        <w:rPr>
          <w:rFonts w:ascii="Arial" w:hAnsi="Arial" w:cs="Arial"/>
          <w:lang w:val="en-US" w:eastAsia="ko-KR"/>
        </w:rPr>
        <w:t xml:space="preserve"> be specified in </w:t>
      </w:r>
      <w:r w:rsidR="00E97C5A">
        <w:rPr>
          <w:rFonts w:ascii="Arial" w:hAnsi="Arial" w:cs="Arial" w:hint="eastAsia"/>
          <w:lang w:val="en-US" w:eastAsia="ko-KR"/>
        </w:rPr>
        <w:t>5.22.1.11</w:t>
      </w:r>
      <w:r w:rsidRPr="00DC3BCF">
        <w:rPr>
          <w:rFonts w:ascii="Arial" w:hAnsi="Arial" w:cs="Arial"/>
          <w:lang w:val="en-US" w:eastAsia="ko-KR"/>
        </w:rPr>
        <w:t>.</w:t>
      </w:r>
    </w:p>
    <w:p w14:paraId="73B04A9B" w14:textId="3C99CFD2" w:rsidR="00F92F78" w:rsidRDefault="00F92F78" w:rsidP="00F92F78">
      <w:pPr>
        <w:pStyle w:val="afa"/>
        <w:numPr>
          <w:ilvl w:val="0"/>
          <w:numId w:val="33"/>
        </w:numPr>
        <w:ind w:leftChars="0"/>
        <w:rPr>
          <w:rFonts w:ascii="Arial" w:hAnsi="Arial" w:cs="Arial"/>
        </w:rPr>
      </w:pPr>
      <w:r>
        <w:rPr>
          <w:rFonts w:ascii="Arial" w:hAnsi="Arial" w:cs="Arial"/>
        </w:rPr>
        <w:t>Carrier selection for SL CSI reporting MAC CE</w:t>
      </w:r>
    </w:p>
    <w:p w14:paraId="73E6B02C" w14:textId="32C755DC" w:rsidR="00DB787A" w:rsidRDefault="00DB787A" w:rsidP="00DB787A">
      <w:pPr>
        <w:jc w:val="both"/>
        <w:rPr>
          <w:rFonts w:ascii="Arial" w:hAnsi="Arial" w:cs="Arial"/>
          <w:lang w:val="en-US" w:eastAsia="ko-KR"/>
        </w:rPr>
      </w:pPr>
      <w:r w:rsidRPr="00DB787A">
        <w:rPr>
          <w:rFonts w:ascii="Arial" w:hAnsi="Arial" w:cs="Arial"/>
          <w:lang w:val="en-US" w:eastAsia="ko-KR"/>
        </w:rPr>
        <w:t>According to the agreement of the last #125bis meeting, CSI reporting can be only sent on the carrier where CSI reporting REQ is received.</w:t>
      </w:r>
      <w:r w:rsidRPr="00DB787A">
        <w:rPr>
          <w:rFonts w:ascii="Arial" w:hAnsi="Arial" w:cs="Arial" w:hint="eastAsia"/>
          <w:lang w:val="en-US" w:eastAsia="ko-KR"/>
        </w:rPr>
        <w:t xml:space="preserve"> </w:t>
      </w:r>
      <w:r w:rsidRPr="00DB787A">
        <w:rPr>
          <w:rFonts w:ascii="Arial" w:hAnsi="Arial" w:cs="Arial"/>
          <w:lang w:val="en-US" w:eastAsia="ko-KR"/>
        </w:rPr>
        <w:t>In other words,</w:t>
      </w:r>
      <w:r>
        <w:rPr>
          <w:rFonts w:ascii="Arial" w:hAnsi="Arial" w:cs="Arial"/>
          <w:lang w:val="en-US" w:eastAsia="ko-KR"/>
        </w:rPr>
        <w:t xml:space="preserve"> UE can</w:t>
      </w:r>
      <w:r w:rsidRPr="00DB787A">
        <w:rPr>
          <w:rFonts w:ascii="Arial" w:hAnsi="Arial" w:cs="Arial"/>
          <w:lang w:val="en-US" w:eastAsia="ko-KR"/>
        </w:rPr>
        <w:t xml:space="preserve"> </w:t>
      </w:r>
      <w:r w:rsidRPr="00DB787A">
        <w:rPr>
          <w:rFonts w:ascii="Arial" w:hAnsi="Arial" w:cs="Arial"/>
          <w:u w:val="single"/>
          <w:lang w:val="en-US" w:eastAsia="ko-KR"/>
        </w:rPr>
        <w:t>select the carrier on which the SL-CSI Request was received as the carrier for transmission of a Sidelink CSI Reporting MAC CE</w:t>
      </w:r>
      <w:r w:rsidRPr="00DB787A">
        <w:rPr>
          <w:rFonts w:ascii="Arial" w:hAnsi="Arial" w:cs="Arial"/>
          <w:lang w:val="en-US" w:eastAsia="ko-KR"/>
        </w:rPr>
        <w:t>.</w:t>
      </w:r>
      <w:r>
        <w:rPr>
          <w:rFonts w:ascii="Arial" w:hAnsi="Arial" w:cs="Arial"/>
          <w:lang w:val="en-US" w:eastAsia="ko-KR"/>
        </w:rPr>
        <w:t xml:space="preserve"> Moreover, </w:t>
      </w:r>
      <w:r w:rsidR="00AE5F00" w:rsidRPr="00AE5F00">
        <w:rPr>
          <w:rFonts w:ascii="Arial" w:hAnsi="Arial" w:cs="Arial"/>
          <w:lang w:eastAsia="ko-KR"/>
        </w:rPr>
        <w:t>with regard to pool selection</w:t>
      </w:r>
      <w:r>
        <w:rPr>
          <w:rFonts w:ascii="Arial" w:hAnsi="Arial" w:cs="Arial"/>
          <w:lang w:val="en-US" w:eastAsia="ko-KR"/>
        </w:rPr>
        <w:t>,</w:t>
      </w:r>
      <w:r w:rsidRPr="00DB787A">
        <w:rPr>
          <w:rFonts w:ascii="Arial" w:hAnsi="Arial" w:cs="Arial"/>
          <w:lang w:val="en-US" w:eastAsia="ko-KR"/>
        </w:rPr>
        <w:t xml:space="preserve"> </w:t>
      </w:r>
      <w:r>
        <w:rPr>
          <w:rFonts w:ascii="Arial" w:hAnsi="Arial" w:cs="Arial"/>
          <w:lang w:val="en-US" w:eastAsia="ko-KR"/>
        </w:rPr>
        <w:t>UE</w:t>
      </w:r>
      <w:r w:rsidRPr="00DB787A">
        <w:rPr>
          <w:rFonts w:ascii="Arial" w:hAnsi="Arial" w:cs="Arial"/>
          <w:lang w:val="en-US" w:eastAsia="ko-KR"/>
        </w:rPr>
        <w:t xml:space="preserve"> </w:t>
      </w:r>
      <w:r>
        <w:rPr>
          <w:rFonts w:ascii="Arial" w:hAnsi="Arial" w:cs="Arial"/>
          <w:lang w:val="en-US" w:eastAsia="ko-KR"/>
        </w:rPr>
        <w:t>can</w:t>
      </w:r>
      <w:r w:rsidRPr="00DB787A">
        <w:rPr>
          <w:rFonts w:ascii="Arial" w:hAnsi="Arial" w:cs="Arial"/>
          <w:lang w:val="en-US" w:eastAsia="ko-KR"/>
        </w:rPr>
        <w:t xml:space="preserve"> </w:t>
      </w:r>
      <w:r w:rsidRPr="00DB787A">
        <w:rPr>
          <w:rFonts w:ascii="Arial" w:hAnsi="Arial" w:cs="Arial"/>
          <w:u w:val="single"/>
          <w:lang w:val="en-US" w:eastAsia="ko-KR"/>
        </w:rPr>
        <w:t>select any pool of resources</w:t>
      </w:r>
      <w:r w:rsidRPr="00DB787A">
        <w:rPr>
          <w:rFonts w:ascii="Arial" w:hAnsi="Arial" w:cs="Arial"/>
          <w:lang w:val="en-US" w:eastAsia="ko-KR"/>
        </w:rPr>
        <w:t xml:space="preserve"> among the pools of resources</w:t>
      </w:r>
      <w:r w:rsidR="00AE5F00">
        <w:rPr>
          <w:rFonts w:ascii="Arial" w:hAnsi="Arial" w:cs="Arial"/>
          <w:lang w:val="en-US" w:eastAsia="ko-KR"/>
        </w:rPr>
        <w:t xml:space="preserve"> </w:t>
      </w:r>
      <w:r w:rsidR="00AE5F00">
        <w:rPr>
          <w:rFonts w:ascii="Arial" w:hAnsi="Arial" w:cs="Arial" w:hint="eastAsia"/>
          <w:lang w:val="en-US" w:eastAsia="ko-KR"/>
        </w:rPr>
        <w:t xml:space="preserve">like </w:t>
      </w:r>
      <w:r w:rsidR="0020113A">
        <w:rPr>
          <w:rFonts w:ascii="Arial" w:hAnsi="Arial" w:cs="Arial"/>
          <w:lang w:val="en-US" w:eastAsia="ko-KR"/>
        </w:rPr>
        <w:t>single carrier procedure</w:t>
      </w:r>
      <w:r w:rsidRPr="00DB787A">
        <w:rPr>
          <w:rFonts w:ascii="Arial" w:hAnsi="Arial" w:cs="Arial"/>
          <w:lang w:val="en-US" w:eastAsia="ko-KR"/>
        </w:rPr>
        <w:t>.</w:t>
      </w:r>
      <w:r>
        <w:rPr>
          <w:rFonts w:ascii="Arial" w:hAnsi="Arial" w:cs="Arial" w:hint="eastAsia"/>
          <w:lang w:val="en-US" w:eastAsia="ko-KR"/>
        </w:rPr>
        <w:t xml:space="preserve"> </w:t>
      </w:r>
    </w:p>
    <w:p w14:paraId="188D9B0A" w14:textId="687DCA06" w:rsidR="00D912AA" w:rsidRDefault="00D912AA" w:rsidP="00DB787A">
      <w:pPr>
        <w:jc w:val="both"/>
        <w:rPr>
          <w:rFonts w:ascii="Arial" w:hAnsi="Arial" w:cs="Arial"/>
          <w:lang w:val="en-US" w:eastAsia="ko-KR"/>
        </w:rPr>
      </w:pPr>
      <w:r>
        <w:rPr>
          <w:rFonts w:ascii="Arial" w:hAnsi="Arial" w:cs="Arial"/>
          <w:lang w:val="en-US" w:eastAsia="ko-KR"/>
        </w:rPr>
        <w:t>Example of TP:</w:t>
      </w:r>
    </w:p>
    <w:tbl>
      <w:tblPr>
        <w:tblStyle w:val="af4"/>
        <w:tblW w:w="0" w:type="auto"/>
        <w:tblLook w:val="04A0" w:firstRow="1" w:lastRow="0" w:firstColumn="1" w:lastColumn="0" w:noHBand="0" w:noVBand="1"/>
      </w:tblPr>
      <w:tblGrid>
        <w:gridCol w:w="9631"/>
      </w:tblGrid>
      <w:tr w:rsidR="00D912AA" w14:paraId="7353D1AE" w14:textId="77777777" w:rsidTr="00717515">
        <w:tc>
          <w:tcPr>
            <w:tcW w:w="9631" w:type="dxa"/>
          </w:tcPr>
          <w:p w14:paraId="3183D80D" w14:textId="77777777" w:rsidR="00D912AA" w:rsidRPr="00DC2261" w:rsidRDefault="00D912AA" w:rsidP="00717515">
            <w:pPr>
              <w:pStyle w:val="4"/>
              <w:outlineLvl w:val="3"/>
            </w:pPr>
            <w:r w:rsidRPr="00DC2261">
              <w:lastRenderedPageBreak/>
              <w:t>5.22.1.1</w:t>
            </w:r>
            <w:r w:rsidRPr="00DC2261">
              <w:tab/>
              <w:t xml:space="preserve">SL Grant reception and SCI transmission </w:t>
            </w:r>
          </w:p>
          <w:p w14:paraId="2A043115" w14:textId="77777777" w:rsidR="00D912AA" w:rsidRPr="003541C3" w:rsidRDefault="00D912AA" w:rsidP="00717515">
            <w:pPr>
              <w:pStyle w:val="4"/>
              <w:outlineLvl w:val="3"/>
              <w:rPr>
                <w:lang w:eastAsia="ko-KR"/>
              </w:rPr>
            </w:pPr>
            <w:r w:rsidRPr="003541C3">
              <w:t>5.22.1.11</w:t>
            </w:r>
            <w:r w:rsidRPr="003541C3">
              <w:tab/>
              <w:t>TX carrier (re-)selection</w:t>
            </w:r>
          </w:p>
          <w:p w14:paraId="7DDBBB9B" w14:textId="77777777" w:rsidR="00D912AA" w:rsidRPr="0044258C" w:rsidRDefault="00D912AA" w:rsidP="00717515">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r w:rsidRPr="0044258C">
              <w:rPr>
                <w:i/>
              </w:rPr>
              <w:t>sl-defaultTxConfigIndex</w:t>
            </w:r>
            <w:r w:rsidRPr="0044258C">
              <w:t xml:space="preserve"> configured by upper layers if CBR measurement results are not available.If the TX carrier (re-)selection is triggered for a Sidelink process according to clause 5.22.1.1</w:t>
            </w:r>
            <w:r w:rsidRPr="0044258C">
              <w:rPr>
                <w:rFonts w:eastAsiaTheme="minorEastAsia"/>
              </w:rPr>
              <w:t>, 5.22.1.2 or 5.22.1.3.3</w:t>
            </w:r>
            <w:r w:rsidRPr="0044258C">
              <w:t>, the MAC entity shall:</w:t>
            </w:r>
          </w:p>
          <w:p w14:paraId="71B9265C" w14:textId="77777777" w:rsidR="00D912AA" w:rsidRPr="0044258C" w:rsidRDefault="00D912AA" w:rsidP="00717515">
            <w:pPr>
              <w:pStyle w:val="B1"/>
            </w:pPr>
            <w:r w:rsidRPr="0044258C">
              <w:rPr>
                <w:lang w:eastAsia="ko-KR"/>
              </w:rPr>
              <w:t>1&gt;</w:t>
            </w:r>
            <w:r w:rsidRPr="0044258C">
              <w:rPr>
                <w:lang w:eastAsia="ko-KR"/>
              </w:rPr>
              <w:tab/>
            </w:r>
            <w:r w:rsidRPr="0044258C">
              <w:t xml:space="preserve">if there is no selected sidelink grant on any carrier allowed for </w:t>
            </w:r>
            <w:r w:rsidRPr="009E1015">
              <w:t>the sidelink logical channel where data is available as indicated by upper layers (TS 38.331 [5] and TS 23.287 [19]):</w:t>
            </w:r>
          </w:p>
          <w:p w14:paraId="67019DC4" w14:textId="77777777" w:rsidR="00D912AA" w:rsidRPr="0044258C" w:rsidRDefault="00D912AA" w:rsidP="00717515">
            <w:pPr>
              <w:pStyle w:val="B2"/>
              <w:rPr>
                <w:lang w:eastAsia="ko-KR"/>
              </w:rPr>
            </w:pPr>
            <w:r w:rsidRPr="0044258C">
              <w:rPr>
                <w:lang w:eastAsia="ko-KR"/>
              </w:rPr>
              <w:t>2&gt;</w:t>
            </w:r>
            <w:r w:rsidRPr="0044258C">
              <w:tab/>
              <w:t>for each carrier configured by upper layers associated with the concerned sidelink logical channel:</w:t>
            </w:r>
          </w:p>
          <w:p w14:paraId="440E5C44" w14:textId="77777777" w:rsidR="00D912AA" w:rsidRPr="0044258C" w:rsidRDefault="00D912AA" w:rsidP="00717515">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75F68467" w14:textId="77777777" w:rsidR="00D912AA" w:rsidRPr="0044258C" w:rsidRDefault="00D912AA" w:rsidP="00717515">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r w:rsidRPr="0044258C">
              <w:rPr>
                <w:i/>
                <w:iCs/>
                <w:lang w:eastAsia="ko-KR"/>
              </w:rPr>
              <w:t>sl-HARQ-FeedbackEnabled</w:t>
            </w:r>
            <w:r w:rsidRPr="0044258C">
              <w:rPr>
                <w:lang w:eastAsia="ko-KR"/>
              </w:rPr>
              <w:t xml:space="preserve"> for the sidelink logical channel.</w:t>
            </w:r>
          </w:p>
          <w:p w14:paraId="0D424C3F" w14:textId="77777777" w:rsidR="00D912AA" w:rsidRDefault="00D912AA" w:rsidP="00717515">
            <w:pPr>
              <w:pStyle w:val="B4"/>
              <w:rPr>
                <w:lang w:eastAsia="ko-KR"/>
              </w:rPr>
            </w:pPr>
            <w:r w:rsidRPr="0044258C">
              <w:rPr>
                <w:lang w:eastAsia="ko-KR"/>
              </w:rPr>
              <w:t>4&gt;</w:t>
            </w:r>
            <w:r w:rsidRPr="0044258C">
              <w:tab/>
            </w:r>
            <w:r w:rsidRPr="0044258C">
              <w:rPr>
                <w:lang w:eastAsia="ko-KR"/>
              </w:rPr>
              <w:t>consider the carrier as a candidate carrier for TX carrier (re-)selection for the concerned sidelink logical channel.</w:t>
            </w:r>
          </w:p>
          <w:p w14:paraId="4373C4DC" w14:textId="77777777" w:rsidR="00D912AA" w:rsidRPr="0044258C" w:rsidRDefault="00D912AA" w:rsidP="00717515">
            <w:pPr>
              <w:pStyle w:val="B1"/>
            </w:pPr>
            <w:r w:rsidRPr="0044258C">
              <w:rPr>
                <w:lang w:eastAsia="ko-KR"/>
              </w:rPr>
              <w:t>1&gt;</w:t>
            </w:r>
            <w:r w:rsidRPr="0044258C">
              <w:tab/>
              <w:t>else:</w:t>
            </w:r>
          </w:p>
          <w:p w14:paraId="4B53F9B2" w14:textId="77777777" w:rsidR="00D912AA" w:rsidRPr="0044258C" w:rsidRDefault="00D912AA" w:rsidP="00717515">
            <w:pPr>
              <w:pStyle w:val="B2"/>
              <w:rPr>
                <w:lang w:eastAsia="ko-KR"/>
              </w:rPr>
            </w:pPr>
            <w:r w:rsidRPr="0044258C">
              <w:rPr>
                <w:lang w:eastAsia="ko-KR"/>
              </w:rPr>
              <w:t>2&gt;</w:t>
            </w:r>
            <w:r w:rsidRPr="0044258C">
              <w:tab/>
              <w:t xml:space="preserve">for each sidelink logical channel, if any, where data is available and that are allowed on the carrier for which Tx carrier (re-)selection is triggered according to clause 5.22.1.1, if </w:t>
            </w:r>
            <w:r w:rsidRPr="0044258C">
              <w:rPr>
                <w:lang w:eastAsia="ko-KR"/>
              </w:rPr>
              <w:t xml:space="preserve">the </w:t>
            </w:r>
            <w:r w:rsidRPr="0044258C">
              <w:t xml:space="preserve">CBR of the carrier is below </w:t>
            </w:r>
            <w:r w:rsidRPr="0044258C">
              <w:rPr>
                <w:i/>
              </w:rPr>
              <w:t>sl-threshCBR-FreqKeeping</w:t>
            </w:r>
            <w:r w:rsidRPr="0044258C">
              <w:t xml:space="preserve"> associated with priority of the sidelink logical channel, for each sidelink logical channel, if any, where data is available and that are allowed on the carrier for which Tx carrier (re-)selection is triggered according to clause 5.22.1.1:</w:t>
            </w:r>
          </w:p>
          <w:p w14:paraId="6F9F1055" w14:textId="77777777" w:rsidR="00D912AA" w:rsidRPr="0044258C" w:rsidRDefault="00D912AA" w:rsidP="00717515">
            <w:pPr>
              <w:pStyle w:val="B3"/>
              <w:rPr>
                <w:lang w:eastAsia="ko-KR"/>
              </w:rPr>
            </w:pPr>
            <w:r w:rsidRPr="0044258C">
              <w:rPr>
                <w:lang w:eastAsia="ko-KR"/>
              </w:rPr>
              <w:t>3&gt;</w:t>
            </w:r>
            <w:r w:rsidRPr="0044258C">
              <w:tab/>
            </w:r>
            <w:r w:rsidRPr="0044258C">
              <w:rPr>
                <w:lang w:eastAsia="ko-KR"/>
              </w:rPr>
              <w:t>select the carrier and the associated pool of resources.</w:t>
            </w:r>
          </w:p>
          <w:p w14:paraId="44427195" w14:textId="77777777" w:rsidR="00D912AA" w:rsidRPr="0044258C" w:rsidRDefault="00D912AA" w:rsidP="00717515">
            <w:pPr>
              <w:pStyle w:val="B2"/>
            </w:pPr>
            <w:r w:rsidRPr="0044258C">
              <w:rPr>
                <w:lang w:eastAsia="ko-KR"/>
              </w:rPr>
              <w:t>2&gt;</w:t>
            </w:r>
            <w:r w:rsidRPr="0044258C">
              <w:rPr>
                <w:lang w:eastAsia="ko-KR"/>
              </w:rPr>
              <w:tab/>
              <w:t>else:</w:t>
            </w:r>
          </w:p>
          <w:p w14:paraId="440C3FC3" w14:textId="77777777" w:rsidR="00D912AA" w:rsidRPr="0044258C" w:rsidRDefault="00D912AA" w:rsidP="00717515">
            <w:pPr>
              <w:pStyle w:val="B3"/>
            </w:pPr>
            <w:r w:rsidRPr="0044258C">
              <w:rPr>
                <w:lang w:eastAsia="ko-KR"/>
              </w:rPr>
              <w:t>3&gt;</w:t>
            </w:r>
            <w:r w:rsidRPr="0044258C">
              <w:tab/>
              <w:t xml:space="preserve">for each carrier configured by upper layers on which the sidelink logical channel is allowed, 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24F7057E" w14:textId="77777777" w:rsidR="00D912AA" w:rsidRPr="0044258C" w:rsidRDefault="00D912AA" w:rsidP="00717515">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for each carrier configured by upper layers on which the sidelink logical channel is allowed.</w:t>
            </w:r>
            <w:r w:rsidRPr="0044258C">
              <w:rPr>
                <w:lang w:eastAsia="ko-KR"/>
              </w:rPr>
              <w:t>;</w:t>
            </w:r>
          </w:p>
          <w:p w14:paraId="339A6A99" w14:textId="53CA898D" w:rsidR="00D912AA" w:rsidRDefault="00D912AA" w:rsidP="00717515">
            <w:pPr>
              <w:rPr>
                <w:ins w:id="8" w:author="LG-Giwon Park (2)" w:date="2024-05-09T16:40:00Z"/>
                <w:lang w:eastAsia="ko-KR"/>
              </w:rPr>
            </w:pPr>
            <w:ins w:id="9" w:author="LG-Giwon Park (2)" w:date="2024-05-09T16:40:00Z">
              <w:r>
                <w:t xml:space="preserve">The MAC entity shall select </w:t>
              </w:r>
            </w:ins>
            <w:ins w:id="10" w:author="LG-Giwon Park (2)" w:date="2024-05-09T19:12:00Z">
              <w:r w:rsidR="00536D10">
                <w:t>a</w:t>
              </w:r>
            </w:ins>
            <w:ins w:id="11" w:author="LG-Giwon Park (2)" w:date="2024-05-09T16:40:00Z">
              <w:r>
                <w:t xml:space="preserve"> carrier on which the SL-CSI Request was received as </w:t>
              </w:r>
            </w:ins>
            <w:ins w:id="12" w:author="LG-Giwon Park (2)" w:date="2024-05-09T19:12:00Z">
              <w:r w:rsidR="00536D10">
                <w:t>a</w:t>
              </w:r>
            </w:ins>
            <w:ins w:id="13" w:author="LG-Giwon Park (2)" w:date="2024-05-09T16:40:00Z">
              <w:r>
                <w:t xml:space="preserve"> carrier for transmission of a Sidelink CSI Reporting MAC CE.</w:t>
              </w:r>
            </w:ins>
            <w:ins w:id="14" w:author="LG-Giwon Park (2)" w:date="2024-05-09T17:55:00Z">
              <w:r>
                <w:t xml:space="preserve"> The MAC entity shall</w:t>
              </w:r>
            </w:ins>
            <w:ins w:id="15" w:author="LG-Giwon Park (2)" w:date="2024-05-09T17:58:00Z">
              <w:r>
                <w:t xml:space="preserve"> for the Sidelink CSI Reporting MAC CE</w:t>
              </w:r>
            </w:ins>
            <w:ins w:id="16" w:author="LG-Giwon Park (2)" w:date="2024-05-09T17:55:00Z">
              <w:r>
                <w:t xml:space="preserve"> </w:t>
              </w:r>
            </w:ins>
            <w:ins w:id="17" w:author="LG-Giwon Park (2)" w:date="2024-05-09T17:56:00Z">
              <w:r w:rsidRPr="0044258C">
                <w:rPr>
                  <w:lang w:eastAsia="ko-KR"/>
                </w:rPr>
                <w:t xml:space="preserve">select any pool of resources among the pools of resources except the pool(s) in </w:t>
              </w:r>
            </w:ins>
            <w:ins w:id="18" w:author="LG-Giwon Park (2)" w:date="2024-05-09T17:59:00Z">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ins>
            <w:ins w:id="19" w:author="LG-Giwon Park (2)" w:date="2024-05-09T17:56:00Z">
              <w:r w:rsidRPr="0044258C">
                <w:rPr>
                  <w:lang w:eastAsia="ko-KR"/>
                </w:rPr>
                <w:t>.</w:t>
              </w:r>
            </w:ins>
          </w:p>
          <w:p w14:paraId="45F82F6C" w14:textId="77777777" w:rsidR="00D912AA" w:rsidRPr="0044258C" w:rsidRDefault="00D912AA" w:rsidP="00717515">
            <w:pPr>
              <w:rPr>
                <w:lang w:eastAsia="ko-KR"/>
              </w:rPr>
            </w:pPr>
            <w:r w:rsidRPr="0044258C">
              <w:rPr>
                <w:lang w:eastAsia="ko-KR"/>
              </w:rPr>
              <w:t>The MAC entity shall:</w:t>
            </w:r>
          </w:p>
          <w:p w14:paraId="5D4012C8" w14:textId="77777777" w:rsidR="00D912AA" w:rsidRPr="0044258C" w:rsidRDefault="00D912AA" w:rsidP="00717515">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7E1D669B" w14:textId="77777777" w:rsidR="00D912AA" w:rsidRPr="0044258C" w:rsidRDefault="00D912AA" w:rsidP="00717515">
            <w:pPr>
              <w:pStyle w:val="B2"/>
            </w:pPr>
            <w:r w:rsidRPr="0044258C">
              <w:rPr>
                <w:lang w:eastAsia="ko-KR"/>
              </w:rPr>
              <w:t>2&gt;</w:t>
            </w:r>
            <w:r w:rsidRPr="0044258C">
              <w:rPr>
                <w:lang w:eastAsia="ko-KR"/>
              </w:rPr>
              <w:tab/>
            </w:r>
            <w:r w:rsidRPr="0044258C">
              <w:t xml:space="preserve">if Tx carrier (re-)selection is triggered, </w:t>
            </w:r>
            <w:r w:rsidRPr="0044258C">
              <w:rPr>
                <w:lang w:eastAsia="ko-KR"/>
              </w:rPr>
              <w:t>for each sidelink logical channel allowed on the carrier where data is available:</w:t>
            </w:r>
          </w:p>
          <w:p w14:paraId="48F65459" w14:textId="77777777" w:rsidR="00D912AA" w:rsidRPr="0044258C" w:rsidRDefault="00D912AA" w:rsidP="00717515">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2D0EC6E8" w14:textId="77777777" w:rsidR="00D912AA" w:rsidRPr="0044258C" w:rsidRDefault="00D912AA" w:rsidP="00717515">
            <w:pPr>
              <w:pStyle w:val="B4"/>
              <w:rPr>
                <w:lang w:eastAsia="ko-KR"/>
              </w:rPr>
            </w:pPr>
            <w:r w:rsidRPr="0044258C">
              <w:rPr>
                <w:lang w:eastAsia="ko-KR"/>
              </w:rPr>
              <w:t>4&gt;</w:t>
            </w:r>
            <w:r w:rsidRPr="0044258C">
              <w:rPr>
                <w:lang w:eastAsia="ko-KR"/>
              </w:rPr>
              <w:tab/>
              <w:t xml:space="preserve">if </w:t>
            </w:r>
            <w:r w:rsidRPr="0044258C">
              <w:rPr>
                <w:i/>
                <w:iCs/>
                <w:lang w:eastAsia="ko-KR"/>
              </w:rPr>
              <w:t>sl-HARQ-FeedbackEnabled</w:t>
            </w:r>
            <w:r w:rsidRPr="0044258C">
              <w:rPr>
                <w:lang w:eastAsia="ko-KR"/>
              </w:rPr>
              <w:t xml:space="preserve"> is set to </w:t>
            </w:r>
            <w:r w:rsidRPr="0044258C">
              <w:rPr>
                <w:i/>
                <w:iCs/>
                <w:lang w:eastAsia="ko-KR"/>
              </w:rPr>
              <w:t>enabled</w:t>
            </w:r>
            <w:r w:rsidRPr="0044258C">
              <w:rPr>
                <w:lang w:eastAsia="ko-KR"/>
              </w:rPr>
              <w:t xml:space="preserve"> for the sidelink logical channel:</w:t>
            </w:r>
          </w:p>
          <w:p w14:paraId="2AF16D54" w14:textId="77777777" w:rsidR="00D912AA" w:rsidRPr="0044258C" w:rsidRDefault="00D912AA" w:rsidP="00717515">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 if configured.</w:t>
            </w:r>
          </w:p>
          <w:p w14:paraId="0AFBE817" w14:textId="77777777" w:rsidR="00D912AA" w:rsidRPr="0044258C" w:rsidRDefault="00D912AA" w:rsidP="00717515">
            <w:pPr>
              <w:pStyle w:val="B4"/>
              <w:rPr>
                <w:lang w:eastAsia="ko-KR"/>
              </w:rPr>
            </w:pPr>
            <w:r w:rsidRPr="0044258C">
              <w:rPr>
                <w:lang w:eastAsia="ko-KR"/>
              </w:rPr>
              <w:lastRenderedPageBreak/>
              <w:t>4&gt;</w:t>
            </w:r>
            <w:r w:rsidRPr="0044258C">
              <w:rPr>
                <w:lang w:eastAsia="ko-KR"/>
              </w:rPr>
              <w:tab/>
              <w:t>else:</w:t>
            </w:r>
          </w:p>
          <w:p w14:paraId="7D037326" w14:textId="77777777" w:rsidR="00D912AA" w:rsidRPr="0044258C" w:rsidRDefault="00D912AA" w:rsidP="00717515">
            <w:pPr>
              <w:pStyle w:val="B5"/>
              <w:rPr>
                <w:lang w:eastAsia="ko-KR"/>
              </w:rPr>
            </w:pPr>
            <w:r w:rsidRPr="0044258C">
              <w:rPr>
                <w:lang w:eastAsia="ko-KR"/>
              </w:rPr>
              <w:t>5&gt;</w:t>
            </w:r>
            <w:r w:rsidRPr="0044258C">
              <w:rPr>
                <w:lang w:eastAsia="ko-KR"/>
              </w:rPr>
              <w:tab/>
              <w:t xml:space="preserve">select any pool of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 if configured.</w:t>
            </w:r>
          </w:p>
          <w:p w14:paraId="08656CDF" w14:textId="77777777" w:rsidR="00D912AA" w:rsidRPr="0044258C" w:rsidRDefault="00D912AA" w:rsidP="00717515">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360E686D" w14:textId="77777777" w:rsidR="00D912AA" w:rsidRPr="0044258C" w:rsidRDefault="00D912AA" w:rsidP="00717515">
            <w:pPr>
              <w:pStyle w:val="NO"/>
            </w:pPr>
            <w:r w:rsidRPr="0044258C">
              <w:rPr>
                <w:lang w:eastAsia="ko-KR"/>
              </w:rPr>
              <w:t>NOTE 3:</w:t>
            </w:r>
            <w:r w:rsidRPr="0044258C">
              <w:rPr>
                <w:lang w:eastAsia="ko-KR"/>
              </w:rPr>
              <w:tab/>
              <w:t xml:space="preserve">It </w:t>
            </w:r>
            <w:r w:rsidRPr="0044258C">
              <w:t>is left to UE implementation to determine the sidelink logical channels among the sidelink logical channels where data is available and that are allowed on the carrier for which Tx carrier (re-) selection is triggered.</w:t>
            </w:r>
          </w:p>
          <w:p w14:paraId="61C8E707" w14:textId="77777777" w:rsidR="00D912AA" w:rsidRPr="00DC2261" w:rsidRDefault="00D912AA" w:rsidP="00717515">
            <w:pPr>
              <w:pStyle w:val="B1"/>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tc>
      </w:tr>
    </w:tbl>
    <w:p w14:paraId="4977C638" w14:textId="77777777" w:rsidR="00D912AA" w:rsidRPr="00DB787A" w:rsidRDefault="00D912AA" w:rsidP="00DB787A">
      <w:pPr>
        <w:jc w:val="both"/>
        <w:rPr>
          <w:rFonts w:ascii="Arial" w:hAnsi="Arial" w:cs="Arial"/>
          <w:lang w:val="en-US" w:eastAsia="ko-KR"/>
        </w:rPr>
      </w:pPr>
    </w:p>
    <w:p w14:paraId="6C019486" w14:textId="50441841" w:rsidR="00F92F78" w:rsidRDefault="00F92F78" w:rsidP="00F92F78">
      <w:pPr>
        <w:pStyle w:val="afa"/>
        <w:numPr>
          <w:ilvl w:val="0"/>
          <w:numId w:val="33"/>
        </w:numPr>
        <w:ind w:leftChars="0"/>
        <w:rPr>
          <w:rFonts w:ascii="Arial" w:hAnsi="Arial" w:cs="Arial"/>
        </w:rPr>
      </w:pPr>
      <w:r>
        <w:rPr>
          <w:rFonts w:ascii="Arial" w:hAnsi="Arial" w:cs="Arial"/>
        </w:rPr>
        <w:t>Carrier selection for SL IUC Information MAC CE</w:t>
      </w:r>
    </w:p>
    <w:p w14:paraId="5F635046" w14:textId="7F94030D" w:rsidR="00DB787A" w:rsidRPr="00AE5F00" w:rsidRDefault="00786C38" w:rsidP="00AE5F00">
      <w:pPr>
        <w:jc w:val="both"/>
        <w:rPr>
          <w:rFonts w:ascii="Arial" w:hAnsi="Arial" w:cs="Arial"/>
          <w:lang w:eastAsia="ko-KR"/>
        </w:rPr>
      </w:pPr>
      <w:r w:rsidRPr="00786C38">
        <w:rPr>
          <w:rFonts w:ascii="Arial" w:hAnsi="Arial" w:cs="Arial"/>
          <w:lang w:eastAsia="ko-KR"/>
        </w:rPr>
        <w:t xml:space="preserve">The carrier selection procedure for SL IUC Information MAC CE can be defined similarly to the carrier selection procedure for SL CSI Reporting MAC CE. In other words, the UE can </w:t>
      </w:r>
      <w:r w:rsidRPr="00786C38">
        <w:rPr>
          <w:rFonts w:ascii="Arial" w:hAnsi="Arial" w:cs="Arial"/>
          <w:u w:val="single"/>
          <w:lang w:eastAsia="ko-KR"/>
        </w:rPr>
        <w:t>select a carrier on which the SL IUC Request was received as a carrier for transmission of a SL IUC Information MAC CE</w:t>
      </w:r>
      <w:r w:rsidRPr="00786C38">
        <w:rPr>
          <w:rFonts w:ascii="Arial" w:hAnsi="Arial" w:cs="Arial"/>
          <w:lang w:eastAsia="ko-KR"/>
        </w:rPr>
        <w:t>.</w:t>
      </w:r>
      <w:r>
        <w:rPr>
          <w:rFonts w:ascii="Arial" w:hAnsi="Arial" w:cs="Arial"/>
          <w:lang w:eastAsia="ko-KR"/>
        </w:rPr>
        <w:t xml:space="preserve"> </w:t>
      </w:r>
      <w:r w:rsidR="00CA5435">
        <w:rPr>
          <w:rFonts w:ascii="Arial" w:hAnsi="Arial" w:cs="Arial"/>
          <w:lang w:val="en-US" w:eastAsia="ko-KR"/>
        </w:rPr>
        <w:t>Moreover,</w:t>
      </w:r>
      <w:r w:rsidR="00CA5435">
        <w:rPr>
          <w:rFonts w:ascii="Arial" w:hAnsi="Arial" w:cs="Arial" w:hint="eastAsia"/>
          <w:lang w:eastAsia="ko-KR"/>
        </w:rPr>
        <w:t xml:space="preserve"> </w:t>
      </w:r>
      <w:r w:rsidR="00AE5F00">
        <w:rPr>
          <w:rFonts w:ascii="Arial" w:hAnsi="Arial" w:cs="Arial"/>
          <w:lang w:eastAsia="ko-KR"/>
        </w:rPr>
        <w:t xml:space="preserve">single carrier </w:t>
      </w:r>
      <w:r w:rsidR="0020113A">
        <w:rPr>
          <w:rFonts w:ascii="Arial" w:hAnsi="Arial" w:cs="Arial"/>
          <w:lang w:eastAsia="ko-KR"/>
        </w:rPr>
        <w:t>procedure</w:t>
      </w:r>
      <w:r w:rsidR="00AE5F00" w:rsidRPr="00AE5F00">
        <w:rPr>
          <w:rFonts w:ascii="Arial" w:hAnsi="Arial" w:cs="Arial"/>
          <w:lang w:eastAsia="ko-KR"/>
        </w:rPr>
        <w:t xml:space="preserve"> can be reused with regard to pool selection.</w:t>
      </w:r>
    </w:p>
    <w:p w14:paraId="5B53E272" w14:textId="77777777" w:rsidR="00D912AA" w:rsidRDefault="00D912AA" w:rsidP="00D912AA">
      <w:pPr>
        <w:jc w:val="both"/>
        <w:rPr>
          <w:rFonts w:ascii="Arial" w:hAnsi="Arial" w:cs="Arial"/>
          <w:lang w:val="en-US" w:eastAsia="ko-KR"/>
        </w:rPr>
      </w:pPr>
      <w:r>
        <w:rPr>
          <w:rFonts w:ascii="Arial" w:hAnsi="Arial" w:cs="Arial"/>
          <w:lang w:val="en-US" w:eastAsia="ko-KR"/>
        </w:rPr>
        <w:t>Example of TP:</w:t>
      </w:r>
    </w:p>
    <w:tbl>
      <w:tblPr>
        <w:tblStyle w:val="af4"/>
        <w:tblW w:w="0" w:type="auto"/>
        <w:tblLook w:val="04A0" w:firstRow="1" w:lastRow="0" w:firstColumn="1" w:lastColumn="0" w:noHBand="0" w:noVBand="1"/>
      </w:tblPr>
      <w:tblGrid>
        <w:gridCol w:w="9631"/>
      </w:tblGrid>
      <w:tr w:rsidR="00D912AA" w14:paraId="097ED971" w14:textId="77777777" w:rsidTr="00717515">
        <w:tc>
          <w:tcPr>
            <w:tcW w:w="9631" w:type="dxa"/>
          </w:tcPr>
          <w:p w14:paraId="3C2313F8" w14:textId="77777777" w:rsidR="00D912AA" w:rsidRPr="00DC2261" w:rsidRDefault="00D912AA" w:rsidP="00717515">
            <w:pPr>
              <w:pStyle w:val="4"/>
              <w:outlineLvl w:val="3"/>
            </w:pPr>
            <w:r w:rsidRPr="00DC2261">
              <w:lastRenderedPageBreak/>
              <w:t>5.22.1.1</w:t>
            </w:r>
            <w:r w:rsidRPr="00DC2261">
              <w:tab/>
              <w:t xml:space="preserve">SL Grant reception and SCI transmission </w:t>
            </w:r>
          </w:p>
          <w:p w14:paraId="28C1E1CB" w14:textId="77777777" w:rsidR="00D912AA" w:rsidRPr="003541C3" w:rsidRDefault="00D912AA" w:rsidP="00717515">
            <w:pPr>
              <w:pStyle w:val="4"/>
              <w:outlineLvl w:val="3"/>
              <w:rPr>
                <w:lang w:eastAsia="ko-KR"/>
              </w:rPr>
            </w:pPr>
            <w:r w:rsidRPr="003541C3">
              <w:t>5.22.1.11</w:t>
            </w:r>
            <w:r w:rsidRPr="003541C3">
              <w:tab/>
              <w:t>TX carrier (re-)selection</w:t>
            </w:r>
          </w:p>
          <w:p w14:paraId="30FFF446" w14:textId="77777777" w:rsidR="00D912AA" w:rsidRPr="0044258C" w:rsidRDefault="00D912AA" w:rsidP="00717515">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r w:rsidRPr="0044258C">
              <w:rPr>
                <w:i/>
              </w:rPr>
              <w:t>sl-defaultTxConfigIndex</w:t>
            </w:r>
            <w:r w:rsidRPr="0044258C">
              <w:t xml:space="preserve"> configured by upper layers if CBR measurement results are not available.If the TX carrier (re-)selection is triggered for a Sidelink process according to clause 5.22.1.1</w:t>
            </w:r>
            <w:r w:rsidRPr="0044258C">
              <w:rPr>
                <w:rFonts w:eastAsiaTheme="minorEastAsia"/>
              </w:rPr>
              <w:t>, 5.22.1.2 or 5.22.1.3.3</w:t>
            </w:r>
            <w:r w:rsidRPr="0044258C">
              <w:t>, the MAC entity shall:</w:t>
            </w:r>
          </w:p>
          <w:p w14:paraId="664AFEDD" w14:textId="77777777" w:rsidR="00D912AA" w:rsidRPr="0044258C" w:rsidRDefault="00D912AA" w:rsidP="00717515">
            <w:pPr>
              <w:pStyle w:val="B1"/>
            </w:pPr>
            <w:r w:rsidRPr="0044258C">
              <w:rPr>
                <w:lang w:eastAsia="ko-KR"/>
              </w:rPr>
              <w:t>1&gt;</w:t>
            </w:r>
            <w:r w:rsidRPr="0044258C">
              <w:rPr>
                <w:lang w:eastAsia="ko-KR"/>
              </w:rPr>
              <w:tab/>
            </w:r>
            <w:r w:rsidRPr="0044258C">
              <w:t xml:space="preserve">if there is no selected sidelink grant on any carrier allowed for </w:t>
            </w:r>
            <w:r w:rsidRPr="009E1015">
              <w:t>the sidelink logical channel where data is available as indicated by upper layers (TS 38.331 [5] and TS 23.287 [19]):</w:t>
            </w:r>
          </w:p>
          <w:p w14:paraId="66205187" w14:textId="77777777" w:rsidR="00D912AA" w:rsidRPr="0044258C" w:rsidRDefault="00D912AA" w:rsidP="00717515">
            <w:pPr>
              <w:pStyle w:val="B2"/>
              <w:rPr>
                <w:lang w:eastAsia="ko-KR"/>
              </w:rPr>
            </w:pPr>
            <w:r w:rsidRPr="0044258C">
              <w:rPr>
                <w:lang w:eastAsia="ko-KR"/>
              </w:rPr>
              <w:t>2&gt;</w:t>
            </w:r>
            <w:r w:rsidRPr="0044258C">
              <w:tab/>
              <w:t>for each carrier configured by upper layers associated with the concerned sidelink logical channel:</w:t>
            </w:r>
          </w:p>
          <w:p w14:paraId="00E4A1CE" w14:textId="77777777" w:rsidR="00D912AA" w:rsidRPr="0044258C" w:rsidRDefault="00D912AA" w:rsidP="00717515">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5E2015AE" w14:textId="77777777" w:rsidR="00D912AA" w:rsidRPr="0044258C" w:rsidRDefault="00D912AA" w:rsidP="00717515">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r w:rsidRPr="0044258C">
              <w:rPr>
                <w:i/>
                <w:iCs/>
                <w:lang w:eastAsia="ko-KR"/>
              </w:rPr>
              <w:t>sl-HARQ-FeedbackEnabled</w:t>
            </w:r>
            <w:r w:rsidRPr="0044258C">
              <w:rPr>
                <w:lang w:eastAsia="ko-KR"/>
              </w:rPr>
              <w:t xml:space="preserve"> for the sidelink logical channel.</w:t>
            </w:r>
          </w:p>
          <w:p w14:paraId="0FEC96BF" w14:textId="77777777" w:rsidR="00D912AA" w:rsidRDefault="00D912AA" w:rsidP="00717515">
            <w:pPr>
              <w:pStyle w:val="B4"/>
              <w:rPr>
                <w:lang w:eastAsia="ko-KR"/>
              </w:rPr>
            </w:pPr>
            <w:r w:rsidRPr="0044258C">
              <w:rPr>
                <w:lang w:eastAsia="ko-KR"/>
              </w:rPr>
              <w:t>4&gt;</w:t>
            </w:r>
            <w:r w:rsidRPr="0044258C">
              <w:tab/>
            </w:r>
            <w:r w:rsidRPr="0044258C">
              <w:rPr>
                <w:lang w:eastAsia="ko-KR"/>
              </w:rPr>
              <w:t>consider the carrier as a candidate carrier for TX carrier (re-)selection for the concerned sidelink logical channel.</w:t>
            </w:r>
          </w:p>
          <w:p w14:paraId="025FD6DC" w14:textId="77777777" w:rsidR="00D912AA" w:rsidRPr="0044258C" w:rsidRDefault="00D912AA" w:rsidP="00717515">
            <w:pPr>
              <w:pStyle w:val="B1"/>
            </w:pPr>
            <w:r w:rsidRPr="0044258C">
              <w:rPr>
                <w:lang w:eastAsia="ko-KR"/>
              </w:rPr>
              <w:t>1&gt;</w:t>
            </w:r>
            <w:r w:rsidRPr="0044258C">
              <w:tab/>
              <w:t>else:</w:t>
            </w:r>
          </w:p>
          <w:p w14:paraId="31C2759D" w14:textId="77777777" w:rsidR="00D912AA" w:rsidRPr="0044258C" w:rsidRDefault="00D912AA" w:rsidP="00717515">
            <w:pPr>
              <w:pStyle w:val="B2"/>
              <w:rPr>
                <w:lang w:eastAsia="ko-KR"/>
              </w:rPr>
            </w:pPr>
            <w:r w:rsidRPr="0044258C">
              <w:rPr>
                <w:lang w:eastAsia="ko-KR"/>
              </w:rPr>
              <w:t>2&gt;</w:t>
            </w:r>
            <w:r w:rsidRPr="0044258C">
              <w:tab/>
              <w:t xml:space="preserve">for each sidelink logical channel, if any, where data is available and that are allowed on the carrier for which Tx carrier (re-)selection is triggered according to clause 5.22.1.1, if </w:t>
            </w:r>
            <w:r w:rsidRPr="0044258C">
              <w:rPr>
                <w:lang w:eastAsia="ko-KR"/>
              </w:rPr>
              <w:t xml:space="preserve">the </w:t>
            </w:r>
            <w:r w:rsidRPr="0044258C">
              <w:t xml:space="preserve">CBR of the carrier is below </w:t>
            </w:r>
            <w:r w:rsidRPr="0044258C">
              <w:rPr>
                <w:i/>
              </w:rPr>
              <w:t>sl-threshCBR-FreqKeeping</w:t>
            </w:r>
            <w:r w:rsidRPr="0044258C">
              <w:t xml:space="preserve"> associated with priority of the sidelink logical channel, for each sidelink logical channel, if any, where data is available and that are allowed on the carrier for which Tx carrier (re-)selection is triggered according to clause 5.22.1.1:</w:t>
            </w:r>
          </w:p>
          <w:p w14:paraId="0C26CAA7" w14:textId="77777777" w:rsidR="00D912AA" w:rsidRPr="0044258C" w:rsidRDefault="00D912AA" w:rsidP="00717515">
            <w:pPr>
              <w:pStyle w:val="B3"/>
              <w:rPr>
                <w:lang w:eastAsia="ko-KR"/>
              </w:rPr>
            </w:pPr>
            <w:r w:rsidRPr="0044258C">
              <w:rPr>
                <w:lang w:eastAsia="ko-KR"/>
              </w:rPr>
              <w:t>3&gt;</w:t>
            </w:r>
            <w:r w:rsidRPr="0044258C">
              <w:tab/>
            </w:r>
            <w:r w:rsidRPr="0044258C">
              <w:rPr>
                <w:lang w:eastAsia="ko-KR"/>
              </w:rPr>
              <w:t>select the carrier and the associated pool of resources.</w:t>
            </w:r>
          </w:p>
          <w:p w14:paraId="47391F24" w14:textId="77777777" w:rsidR="00D912AA" w:rsidRPr="0044258C" w:rsidRDefault="00D912AA" w:rsidP="00717515">
            <w:pPr>
              <w:pStyle w:val="B2"/>
            </w:pPr>
            <w:r w:rsidRPr="0044258C">
              <w:rPr>
                <w:lang w:eastAsia="ko-KR"/>
              </w:rPr>
              <w:t>2&gt;</w:t>
            </w:r>
            <w:r w:rsidRPr="0044258C">
              <w:rPr>
                <w:lang w:eastAsia="ko-KR"/>
              </w:rPr>
              <w:tab/>
              <w:t>else:</w:t>
            </w:r>
          </w:p>
          <w:p w14:paraId="756C83F0" w14:textId="77777777" w:rsidR="00D912AA" w:rsidRPr="0044258C" w:rsidRDefault="00D912AA" w:rsidP="00717515">
            <w:pPr>
              <w:pStyle w:val="B3"/>
            </w:pPr>
            <w:r w:rsidRPr="0044258C">
              <w:rPr>
                <w:lang w:eastAsia="ko-KR"/>
              </w:rPr>
              <w:t>3&gt;</w:t>
            </w:r>
            <w:r w:rsidRPr="0044258C">
              <w:tab/>
              <w:t xml:space="preserve">for each carrier configured by upper layers on which the sidelink logical channel is allowed, 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5F0E828D" w14:textId="77777777" w:rsidR="00D912AA" w:rsidRPr="0044258C" w:rsidRDefault="00D912AA" w:rsidP="00717515">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for each carrier configured by upper layers on which the sidelink logical channel is allowed.</w:t>
            </w:r>
            <w:r w:rsidRPr="0044258C">
              <w:rPr>
                <w:lang w:eastAsia="ko-KR"/>
              </w:rPr>
              <w:t>;</w:t>
            </w:r>
          </w:p>
          <w:p w14:paraId="4AB33882" w14:textId="6C4A608D" w:rsidR="00D912AA" w:rsidRDefault="00D912AA" w:rsidP="00717515">
            <w:pPr>
              <w:rPr>
                <w:ins w:id="20" w:author="LG-Giwon Park (2)" w:date="2024-05-09T16:40:00Z"/>
                <w:lang w:eastAsia="ko-KR"/>
              </w:rPr>
            </w:pPr>
            <w:ins w:id="21" w:author="LG-Giwon Park (2)" w:date="2024-05-09T16:40:00Z">
              <w:r>
                <w:t xml:space="preserve">The MAC entity shall select </w:t>
              </w:r>
            </w:ins>
            <w:ins w:id="22" w:author="LG-Giwon Park (2)" w:date="2024-05-09T19:11:00Z">
              <w:r>
                <w:t>a</w:t>
              </w:r>
            </w:ins>
            <w:ins w:id="23" w:author="LG-Giwon Park (2)" w:date="2024-05-09T16:40:00Z">
              <w:r>
                <w:t xml:space="preserve"> carrier on which </w:t>
              </w:r>
            </w:ins>
            <w:ins w:id="24" w:author="LG-Giwon Park (2)" w:date="2024-05-09T19:11:00Z">
              <w:r>
                <w:t>a</w:t>
              </w:r>
            </w:ins>
            <w:ins w:id="25" w:author="LG-Giwon Park (2)" w:date="2024-05-09T16:40:00Z">
              <w:r>
                <w:t xml:space="preserve"> </w:t>
              </w:r>
            </w:ins>
            <w:ins w:id="26" w:author="LG-Giwon Park (2)" w:date="2024-05-09T19:11:00Z">
              <w:r>
                <w:t>Sidelink Inter-UE Coordination Request</w:t>
              </w:r>
            </w:ins>
            <w:ins w:id="27" w:author="LG-Giwon Park (2)" w:date="2024-05-09T16:40:00Z">
              <w:r>
                <w:t xml:space="preserve"> was received as </w:t>
              </w:r>
            </w:ins>
            <w:ins w:id="28" w:author="LG-Giwon Park (2)" w:date="2024-05-09T19:11:00Z">
              <w:r>
                <w:t>a</w:t>
              </w:r>
            </w:ins>
            <w:ins w:id="29" w:author="LG-Giwon Park (2)" w:date="2024-05-09T16:40:00Z">
              <w:r>
                <w:t xml:space="preserve"> carrier for transmission of a Sidelink </w:t>
              </w:r>
            </w:ins>
            <w:ins w:id="30" w:author="LG-Giwon Park (2)" w:date="2024-05-09T19:11:00Z">
              <w:r>
                <w:t>Inter-UE Coordination</w:t>
              </w:r>
            </w:ins>
            <w:ins w:id="31" w:author="LG-Giwon Park (2)" w:date="2024-05-09T19:12:00Z">
              <w:r>
                <w:t xml:space="preserve"> Information</w:t>
              </w:r>
            </w:ins>
            <w:ins w:id="32" w:author="LG-Giwon Park (2)" w:date="2024-05-09T16:40:00Z">
              <w:r>
                <w:t xml:space="preserve"> MAC CE.</w:t>
              </w:r>
            </w:ins>
            <w:ins w:id="33" w:author="LG-Giwon Park (2)" w:date="2024-05-09T17:55:00Z">
              <w:r>
                <w:t xml:space="preserve"> The MAC entity shall</w:t>
              </w:r>
            </w:ins>
            <w:ins w:id="34" w:author="LG-Giwon Park (2)" w:date="2024-05-09T17:58:00Z">
              <w:r>
                <w:t xml:space="preserve"> for the Sidelink </w:t>
              </w:r>
            </w:ins>
            <w:ins w:id="35" w:author="LG-Giwon Park (2)" w:date="2024-05-09T19:12:00Z">
              <w:r>
                <w:t>Inter-UE Coordination Information</w:t>
              </w:r>
            </w:ins>
            <w:ins w:id="36" w:author="LG-Giwon Park (2)" w:date="2024-05-09T17:58:00Z">
              <w:r>
                <w:t xml:space="preserve"> MAC CE</w:t>
              </w:r>
            </w:ins>
            <w:ins w:id="37" w:author="LG-Giwon Park (2)" w:date="2024-05-09T17:55:00Z">
              <w:r>
                <w:t xml:space="preserve"> </w:t>
              </w:r>
            </w:ins>
            <w:ins w:id="38" w:author="LG-Giwon Park (2)" w:date="2024-05-09T17:56:00Z">
              <w:r w:rsidRPr="0044258C">
                <w:rPr>
                  <w:lang w:eastAsia="ko-KR"/>
                </w:rPr>
                <w:t xml:space="preserve">select any pool of resources among the pools of resources except the pool(s) in </w:t>
              </w:r>
            </w:ins>
            <w:ins w:id="39" w:author="LG-Giwon Park (2)" w:date="2024-05-09T17:59:00Z">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ins>
            <w:ins w:id="40" w:author="LG-Giwon Park (2)" w:date="2024-05-09T17:56:00Z">
              <w:r w:rsidRPr="0044258C">
                <w:rPr>
                  <w:lang w:eastAsia="ko-KR"/>
                </w:rPr>
                <w:t>.</w:t>
              </w:r>
            </w:ins>
          </w:p>
          <w:p w14:paraId="588BB289" w14:textId="77777777" w:rsidR="00D912AA" w:rsidRPr="0044258C" w:rsidRDefault="00D912AA" w:rsidP="00717515">
            <w:pPr>
              <w:rPr>
                <w:lang w:eastAsia="ko-KR"/>
              </w:rPr>
            </w:pPr>
            <w:r w:rsidRPr="0044258C">
              <w:rPr>
                <w:lang w:eastAsia="ko-KR"/>
              </w:rPr>
              <w:t>The MAC entity shall:</w:t>
            </w:r>
          </w:p>
          <w:p w14:paraId="024D0D69" w14:textId="77777777" w:rsidR="00D912AA" w:rsidRPr="0044258C" w:rsidRDefault="00D912AA" w:rsidP="00717515">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61082E3D" w14:textId="77777777" w:rsidR="00D912AA" w:rsidRPr="0044258C" w:rsidRDefault="00D912AA" w:rsidP="00717515">
            <w:pPr>
              <w:pStyle w:val="B2"/>
            </w:pPr>
            <w:r w:rsidRPr="0044258C">
              <w:rPr>
                <w:lang w:eastAsia="ko-KR"/>
              </w:rPr>
              <w:t>2&gt;</w:t>
            </w:r>
            <w:r w:rsidRPr="0044258C">
              <w:rPr>
                <w:lang w:eastAsia="ko-KR"/>
              </w:rPr>
              <w:tab/>
            </w:r>
            <w:r w:rsidRPr="0044258C">
              <w:t xml:space="preserve">if Tx carrier (re-)selection is triggered, </w:t>
            </w:r>
            <w:r w:rsidRPr="0044258C">
              <w:rPr>
                <w:lang w:eastAsia="ko-KR"/>
              </w:rPr>
              <w:t>for each sidelink logical channel allowed on the carrier where data is available:</w:t>
            </w:r>
          </w:p>
          <w:p w14:paraId="11E2C3BD" w14:textId="77777777" w:rsidR="00D912AA" w:rsidRPr="0044258C" w:rsidRDefault="00D912AA" w:rsidP="00717515">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437BF184" w14:textId="77777777" w:rsidR="00D912AA" w:rsidRPr="0044258C" w:rsidRDefault="00D912AA" w:rsidP="00717515">
            <w:pPr>
              <w:pStyle w:val="B4"/>
              <w:rPr>
                <w:lang w:eastAsia="ko-KR"/>
              </w:rPr>
            </w:pPr>
            <w:r w:rsidRPr="0044258C">
              <w:rPr>
                <w:lang w:eastAsia="ko-KR"/>
              </w:rPr>
              <w:t>4&gt;</w:t>
            </w:r>
            <w:r w:rsidRPr="0044258C">
              <w:rPr>
                <w:lang w:eastAsia="ko-KR"/>
              </w:rPr>
              <w:tab/>
              <w:t xml:space="preserve">if </w:t>
            </w:r>
            <w:r w:rsidRPr="0044258C">
              <w:rPr>
                <w:i/>
                <w:iCs/>
                <w:lang w:eastAsia="ko-KR"/>
              </w:rPr>
              <w:t>sl-HARQ-FeedbackEnabled</w:t>
            </w:r>
            <w:r w:rsidRPr="0044258C">
              <w:rPr>
                <w:lang w:eastAsia="ko-KR"/>
              </w:rPr>
              <w:t xml:space="preserve"> is set to </w:t>
            </w:r>
            <w:r w:rsidRPr="0044258C">
              <w:rPr>
                <w:i/>
                <w:iCs/>
                <w:lang w:eastAsia="ko-KR"/>
              </w:rPr>
              <w:t>enabled</w:t>
            </w:r>
            <w:r w:rsidRPr="0044258C">
              <w:rPr>
                <w:lang w:eastAsia="ko-KR"/>
              </w:rPr>
              <w:t xml:space="preserve"> for the sidelink logical channel:</w:t>
            </w:r>
          </w:p>
          <w:p w14:paraId="04ED3637" w14:textId="77777777" w:rsidR="00D912AA" w:rsidRPr="0044258C" w:rsidRDefault="00D912AA" w:rsidP="00717515">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 if configured.</w:t>
            </w:r>
          </w:p>
          <w:p w14:paraId="1B45869E" w14:textId="77777777" w:rsidR="00D912AA" w:rsidRPr="0044258C" w:rsidRDefault="00D912AA" w:rsidP="00717515">
            <w:pPr>
              <w:pStyle w:val="B4"/>
              <w:rPr>
                <w:lang w:eastAsia="ko-KR"/>
              </w:rPr>
            </w:pPr>
            <w:r w:rsidRPr="0044258C">
              <w:rPr>
                <w:lang w:eastAsia="ko-KR"/>
              </w:rPr>
              <w:lastRenderedPageBreak/>
              <w:t>4&gt;</w:t>
            </w:r>
            <w:r w:rsidRPr="0044258C">
              <w:rPr>
                <w:lang w:eastAsia="ko-KR"/>
              </w:rPr>
              <w:tab/>
              <w:t>else:</w:t>
            </w:r>
          </w:p>
          <w:p w14:paraId="554A1C6F" w14:textId="77777777" w:rsidR="00D912AA" w:rsidRPr="0044258C" w:rsidRDefault="00D912AA" w:rsidP="00717515">
            <w:pPr>
              <w:pStyle w:val="B5"/>
              <w:rPr>
                <w:lang w:eastAsia="ko-KR"/>
              </w:rPr>
            </w:pPr>
            <w:r w:rsidRPr="0044258C">
              <w:rPr>
                <w:lang w:eastAsia="ko-KR"/>
              </w:rPr>
              <w:t>5&gt;</w:t>
            </w:r>
            <w:r w:rsidRPr="0044258C">
              <w:rPr>
                <w:lang w:eastAsia="ko-KR"/>
              </w:rPr>
              <w:tab/>
              <w:t xml:space="preserve">select any pool of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 if configured.</w:t>
            </w:r>
          </w:p>
          <w:p w14:paraId="1731C1A4" w14:textId="77777777" w:rsidR="00D912AA" w:rsidRPr="0044258C" w:rsidRDefault="00D912AA" w:rsidP="00717515">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6ADE78F5" w14:textId="77777777" w:rsidR="00D912AA" w:rsidRPr="0044258C" w:rsidRDefault="00D912AA" w:rsidP="00717515">
            <w:pPr>
              <w:pStyle w:val="NO"/>
            </w:pPr>
            <w:r w:rsidRPr="0044258C">
              <w:rPr>
                <w:lang w:eastAsia="ko-KR"/>
              </w:rPr>
              <w:t>NOTE 3:</w:t>
            </w:r>
            <w:r w:rsidRPr="0044258C">
              <w:rPr>
                <w:lang w:eastAsia="ko-KR"/>
              </w:rPr>
              <w:tab/>
              <w:t xml:space="preserve">It </w:t>
            </w:r>
            <w:r w:rsidRPr="0044258C">
              <w:t>is left to UE implementation to determine the sidelink logical channels among the sidelink logical channels where data is available and that are allowed on the carrier for which Tx carrier (re-) selection is triggered.</w:t>
            </w:r>
          </w:p>
          <w:p w14:paraId="4C9FD267" w14:textId="77777777" w:rsidR="00D912AA" w:rsidRDefault="00D912AA" w:rsidP="00717515">
            <w:pPr>
              <w:pStyle w:val="B1"/>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p w14:paraId="73D33AAC" w14:textId="2523CDCE" w:rsidR="0001336E" w:rsidRPr="00DC2261" w:rsidRDefault="0001336E" w:rsidP="0001336E">
            <w:pPr>
              <w:pStyle w:val="B1"/>
            </w:pPr>
            <w:ins w:id="41" w:author="LG-Giwon Park (2)" w:date="2024-05-10T09:54:00Z">
              <w:r w:rsidRPr="0044258C">
                <w:rPr>
                  <w:noProof/>
                </w:rPr>
                <w:t xml:space="preserve">NOTE </w:t>
              </w:r>
              <w:r>
                <w:rPr>
                  <w:noProof/>
                </w:rPr>
                <w:t>5</w:t>
              </w:r>
              <w:r w:rsidRPr="0044258C">
                <w:rPr>
                  <w:noProof/>
                </w:rPr>
                <w:t>:</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ins>
          </w:p>
        </w:tc>
      </w:tr>
    </w:tbl>
    <w:p w14:paraId="62686864" w14:textId="77777777" w:rsidR="00D912AA" w:rsidRPr="00D912AA" w:rsidRDefault="00D912AA" w:rsidP="00D912AA">
      <w:pPr>
        <w:jc w:val="both"/>
        <w:rPr>
          <w:rFonts w:ascii="Arial" w:hAnsi="Arial" w:cs="Arial"/>
          <w:lang w:eastAsia="ko-KR"/>
        </w:rPr>
      </w:pPr>
    </w:p>
    <w:p w14:paraId="61E38E82" w14:textId="6FA22938" w:rsidR="00F92F78" w:rsidRDefault="00F92F78" w:rsidP="00F92F78">
      <w:pPr>
        <w:pStyle w:val="afa"/>
        <w:numPr>
          <w:ilvl w:val="0"/>
          <w:numId w:val="33"/>
        </w:numPr>
        <w:ind w:leftChars="0"/>
        <w:rPr>
          <w:rFonts w:ascii="Arial" w:hAnsi="Arial" w:cs="Arial"/>
        </w:rPr>
      </w:pPr>
      <w:r>
        <w:rPr>
          <w:rFonts w:ascii="Arial" w:hAnsi="Arial" w:cs="Arial"/>
        </w:rPr>
        <w:t>Carrier selection for SL IUC Request MAC CE</w:t>
      </w:r>
    </w:p>
    <w:p w14:paraId="4C26B8DF" w14:textId="62EE9F2C" w:rsidR="0020113A" w:rsidRDefault="0020113A" w:rsidP="00FC0AE0">
      <w:pPr>
        <w:jc w:val="both"/>
        <w:rPr>
          <w:rFonts w:ascii="Arial" w:hAnsi="Arial" w:cs="Arial"/>
          <w:lang w:eastAsia="ko-KR"/>
        </w:rPr>
      </w:pPr>
      <w:r w:rsidRPr="0020113A">
        <w:rPr>
          <w:rFonts w:ascii="Arial" w:hAnsi="Arial" w:cs="Arial"/>
          <w:lang w:eastAsia="ko-KR"/>
        </w:rPr>
        <w:t xml:space="preserve">Just as the operation of logical channel data and MAC CE </w:t>
      </w:r>
      <w:r>
        <w:rPr>
          <w:rFonts w:ascii="Arial" w:hAnsi="Arial" w:cs="Arial"/>
          <w:lang w:eastAsia="ko-KR"/>
        </w:rPr>
        <w:t xml:space="preserve">were </w:t>
      </w:r>
      <w:r w:rsidRPr="0020113A">
        <w:rPr>
          <w:rFonts w:ascii="Arial" w:hAnsi="Arial" w:cs="Arial"/>
          <w:lang w:eastAsia="ko-KR"/>
        </w:rPr>
        <w:t xml:space="preserve">not defined differently in the grant creation procedure of a single carrier, the carrier selection procedure for SL IUC Request MA CE in multi-carrier can </w:t>
      </w:r>
      <w:r w:rsidRPr="0020113A">
        <w:rPr>
          <w:rFonts w:ascii="Arial" w:hAnsi="Arial" w:cs="Arial"/>
          <w:u w:val="single"/>
          <w:lang w:eastAsia="ko-KR"/>
        </w:rPr>
        <w:t>use the same procedure as that of logical channel data</w:t>
      </w:r>
      <w:r w:rsidRPr="0020113A">
        <w:rPr>
          <w:rFonts w:ascii="Arial" w:hAnsi="Arial" w:cs="Arial"/>
          <w:lang w:eastAsia="ko-KR"/>
        </w:rPr>
        <w:t>.</w:t>
      </w:r>
      <w:r>
        <w:rPr>
          <w:rFonts w:ascii="Arial" w:hAnsi="Arial" w:cs="Arial"/>
          <w:lang w:eastAsia="ko-KR"/>
        </w:rPr>
        <w:t xml:space="preserve"> </w:t>
      </w:r>
      <w:r>
        <w:rPr>
          <w:rFonts w:ascii="Arial" w:hAnsi="Arial" w:cs="Arial"/>
          <w:lang w:val="en-US" w:eastAsia="ko-KR"/>
        </w:rPr>
        <w:t>S</w:t>
      </w:r>
      <w:r>
        <w:rPr>
          <w:rFonts w:ascii="Arial" w:hAnsi="Arial" w:cs="Arial"/>
          <w:lang w:eastAsia="ko-KR"/>
        </w:rPr>
        <w:t>ingle carrier procedure</w:t>
      </w:r>
      <w:r w:rsidRPr="00AE5F00">
        <w:rPr>
          <w:rFonts w:ascii="Arial" w:hAnsi="Arial" w:cs="Arial"/>
          <w:lang w:eastAsia="ko-KR"/>
        </w:rPr>
        <w:t xml:space="preserve"> can be reused with regard to pool selection.</w:t>
      </w:r>
    </w:p>
    <w:p w14:paraId="162F05A5" w14:textId="066DA0EE" w:rsidR="00F92F78" w:rsidRDefault="00F92F78" w:rsidP="00F92F78">
      <w:pPr>
        <w:pStyle w:val="afa"/>
        <w:numPr>
          <w:ilvl w:val="0"/>
          <w:numId w:val="33"/>
        </w:numPr>
        <w:ind w:leftChars="0"/>
        <w:rPr>
          <w:rFonts w:ascii="Arial" w:hAnsi="Arial" w:cs="Arial"/>
        </w:rPr>
      </w:pPr>
      <w:r>
        <w:rPr>
          <w:rFonts w:ascii="Arial" w:hAnsi="Arial" w:cs="Arial"/>
        </w:rPr>
        <w:t>Carrier selection for SL DRX command MAC CE</w:t>
      </w:r>
    </w:p>
    <w:p w14:paraId="36C381AF" w14:textId="752F207F" w:rsidR="00FC0AE0" w:rsidRPr="00FC0AE0" w:rsidRDefault="0020113A" w:rsidP="00FC0AE0">
      <w:pPr>
        <w:jc w:val="both"/>
        <w:rPr>
          <w:rFonts w:ascii="Arial" w:hAnsi="Arial" w:cs="Arial"/>
          <w:lang w:eastAsia="ko-KR"/>
        </w:rPr>
      </w:pPr>
      <w:r>
        <w:rPr>
          <w:rFonts w:ascii="Arial" w:hAnsi="Arial" w:cs="Arial"/>
          <w:lang w:eastAsia="ko-KR"/>
        </w:rPr>
        <w:t>Same as SL IUC Request MAC CE’s case</w:t>
      </w:r>
    </w:p>
    <w:p w14:paraId="7C99E329" w14:textId="399FE28F" w:rsidR="00740460" w:rsidRDefault="00740460" w:rsidP="00343666">
      <w:pPr>
        <w:jc w:val="both"/>
        <w:rPr>
          <w:rFonts w:ascii="Arial" w:hAnsi="Arial" w:cs="Arial"/>
          <w:lang w:val="en-US" w:eastAsia="ko-KR"/>
        </w:rPr>
      </w:pPr>
    </w:p>
    <w:p w14:paraId="380D6A98" w14:textId="390B1302" w:rsidR="0020113A" w:rsidRDefault="0020113A" w:rsidP="0020113A">
      <w:pPr>
        <w:jc w:val="both"/>
        <w:rPr>
          <w:rFonts w:ascii="Arial" w:hAnsi="Arial" w:cs="Arial"/>
          <w:lang w:val="en-US" w:eastAsia="ko-KR"/>
        </w:rPr>
      </w:pPr>
      <w:r>
        <w:rPr>
          <w:rFonts w:ascii="Arial" w:hAnsi="Arial" w:cs="Arial"/>
          <w:lang w:val="en-US" w:eastAsia="ko-KR"/>
        </w:rPr>
        <w:t>Example of TP (IUC Request MAC CE/ SL DRX command MAC CE):</w:t>
      </w:r>
    </w:p>
    <w:tbl>
      <w:tblPr>
        <w:tblStyle w:val="af4"/>
        <w:tblW w:w="0" w:type="auto"/>
        <w:tblLook w:val="04A0" w:firstRow="1" w:lastRow="0" w:firstColumn="1" w:lastColumn="0" w:noHBand="0" w:noVBand="1"/>
      </w:tblPr>
      <w:tblGrid>
        <w:gridCol w:w="9631"/>
      </w:tblGrid>
      <w:tr w:rsidR="0020113A" w14:paraId="12D08BEB" w14:textId="77777777" w:rsidTr="00E103B4">
        <w:tc>
          <w:tcPr>
            <w:tcW w:w="9631" w:type="dxa"/>
          </w:tcPr>
          <w:p w14:paraId="75BF2334" w14:textId="77777777" w:rsidR="0020113A" w:rsidRPr="00DC2261" w:rsidRDefault="0020113A" w:rsidP="00E103B4">
            <w:pPr>
              <w:pStyle w:val="4"/>
              <w:outlineLvl w:val="3"/>
            </w:pPr>
            <w:r w:rsidRPr="00DC2261">
              <w:lastRenderedPageBreak/>
              <w:t>5.22.1.1</w:t>
            </w:r>
            <w:r w:rsidRPr="00DC2261">
              <w:tab/>
              <w:t xml:space="preserve">SL Grant reception and SCI transmission </w:t>
            </w:r>
          </w:p>
          <w:p w14:paraId="40B687DD" w14:textId="77777777" w:rsidR="0020113A" w:rsidRPr="003541C3" w:rsidRDefault="0020113A" w:rsidP="00E103B4">
            <w:pPr>
              <w:pStyle w:val="4"/>
              <w:outlineLvl w:val="3"/>
              <w:rPr>
                <w:lang w:eastAsia="ko-KR"/>
              </w:rPr>
            </w:pPr>
            <w:r w:rsidRPr="003541C3">
              <w:t>5.22.1.11</w:t>
            </w:r>
            <w:r w:rsidRPr="003541C3">
              <w:tab/>
              <w:t>TX carrier (re-)selection</w:t>
            </w:r>
          </w:p>
          <w:p w14:paraId="3586FA6F" w14:textId="77777777" w:rsidR="0020113A" w:rsidRPr="0044258C" w:rsidRDefault="0020113A" w:rsidP="00E103B4">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r w:rsidRPr="0044258C">
              <w:rPr>
                <w:i/>
              </w:rPr>
              <w:t>sl-defaultTxConfigIndex</w:t>
            </w:r>
            <w:r w:rsidRPr="0044258C">
              <w:t xml:space="preserve"> configured by upper layers if CBR measurement results are not available.If the TX carrier (re-)selection is triggered for a Sidelink process according to clause 5.22.1.1</w:t>
            </w:r>
            <w:r w:rsidRPr="0044258C">
              <w:rPr>
                <w:rFonts w:eastAsiaTheme="minorEastAsia"/>
              </w:rPr>
              <w:t>, 5.22.1.2 or 5.22.1.3.3</w:t>
            </w:r>
            <w:r w:rsidRPr="0044258C">
              <w:t>, the MAC entity shall:</w:t>
            </w:r>
          </w:p>
          <w:p w14:paraId="1642434D" w14:textId="5689B19B" w:rsidR="0020113A" w:rsidRPr="0044258C" w:rsidRDefault="0020113A" w:rsidP="00E103B4">
            <w:pPr>
              <w:pStyle w:val="B1"/>
            </w:pPr>
            <w:r w:rsidRPr="0044258C">
              <w:rPr>
                <w:lang w:eastAsia="ko-KR"/>
              </w:rPr>
              <w:t>1&gt;</w:t>
            </w:r>
            <w:r w:rsidRPr="0044258C">
              <w:rPr>
                <w:lang w:eastAsia="ko-KR"/>
              </w:rPr>
              <w:tab/>
            </w:r>
            <w:r w:rsidRPr="0044258C">
              <w:t xml:space="preserve">if there is no selected sidelink grant on any carrier allowed for </w:t>
            </w:r>
            <w:r w:rsidRPr="009E1015">
              <w:t>the sidelink logical channel where data is available</w:t>
            </w:r>
            <w:ins w:id="42" w:author="LG-Giwon Park (2)" w:date="2024-05-10T10:27:00Z">
              <w:r w:rsidR="009C3BA2">
                <w:t>,</w:t>
              </w:r>
            </w:ins>
            <w:r w:rsidRPr="009E1015">
              <w:t xml:space="preserve"> </w:t>
            </w:r>
            <w:ins w:id="43" w:author="LG-Giwon Park (2)" w:date="2024-05-10T10:26:00Z">
              <w:r w:rsidR="009C3BA2">
                <w:t xml:space="preserve">or a </w:t>
              </w:r>
            </w:ins>
            <w:ins w:id="44" w:author="LG-Giwon Park (2)" w:date="2024-05-10T10:27:00Z">
              <w:r w:rsidR="009C3BA2">
                <w:t>Sidelink DRX Command MAC CE, or a Sidelink Inter-UE Coordination Request MAC CE</w:t>
              </w:r>
            </w:ins>
            <w:ins w:id="45" w:author="LG-Giwon Park (2)" w:date="2024-05-10T10:24:00Z">
              <w:r w:rsidR="009C3BA2">
                <w:t xml:space="preserve"> </w:t>
              </w:r>
            </w:ins>
            <w:r w:rsidRPr="009E1015">
              <w:t>as indicated by upper layers (TS 38.331 [5] and TS 23.287 [19]):</w:t>
            </w:r>
          </w:p>
          <w:p w14:paraId="071CA5B0" w14:textId="77777777" w:rsidR="0020113A" w:rsidRPr="0044258C" w:rsidRDefault="0020113A" w:rsidP="00E103B4">
            <w:pPr>
              <w:pStyle w:val="B2"/>
              <w:rPr>
                <w:lang w:eastAsia="ko-KR"/>
              </w:rPr>
            </w:pPr>
            <w:r w:rsidRPr="0044258C">
              <w:rPr>
                <w:lang w:eastAsia="ko-KR"/>
              </w:rPr>
              <w:t>2&gt;</w:t>
            </w:r>
            <w:r w:rsidRPr="0044258C">
              <w:tab/>
              <w:t>for each carrier configured by upper layers associated with the concerned sidelink logical channel:</w:t>
            </w:r>
          </w:p>
          <w:p w14:paraId="710CF3B4" w14:textId="77777777" w:rsidR="0020113A" w:rsidRPr="0044258C" w:rsidRDefault="0020113A" w:rsidP="00E103B4">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18EE2506" w14:textId="77777777" w:rsidR="0020113A" w:rsidRPr="0044258C" w:rsidRDefault="0020113A" w:rsidP="00E103B4">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r w:rsidRPr="0044258C">
              <w:rPr>
                <w:i/>
                <w:iCs/>
                <w:lang w:eastAsia="ko-KR"/>
              </w:rPr>
              <w:t>sl-HARQ-FeedbackEnabled</w:t>
            </w:r>
            <w:r w:rsidRPr="0044258C">
              <w:rPr>
                <w:lang w:eastAsia="ko-KR"/>
              </w:rPr>
              <w:t xml:space="preserve"> for the sidelink logical channel.</w:t>
            </w:r>
          </w:p>
          <w:p w14:paraId="030F0890" w14:textId="77777777" w:rsidR="0020113A" w:rsidRDefault="0020113A" w:rsidP="00E103B4">
            <w:pPr>
              <w:pStyle w:val="B4"/>
              <w:rPr>
                <w:lang w:eastAsia="ko-KR"/>
              </w:rPr>
            </w:pPr>
            <w:r w:rsidRPr="0044258C">
              <w:rPr>
                <w:lang w:eastAsia="ko-KR"/>
              </w:rPr>
              <w:t>4&gt;</w:t>
            </w:r>
            <w:r w:rsidRPr="0044258C">
              <w:tab/>
            </w:r>
            <w:r w:rsidRPr="0044258C">
              <w:rPr>
                <w:lang w:eastAsia="ko-KR"/>
              </w:rPr>
              <w:t>consider the carrier as a candidate carrier for TX carrier (re-)selection for the concerned sidelink logical channel.</w:t>
            </w:r>
          </w:p>
          <w:p w14:paraId="72C82452" w14:textId="77777777" w:rsidR="0020113A" w:rsidRPr="0044258C" w:rsidRDefault="0020113A" w:rsidP="00E103B4">
            <w:pPr>
              <w:pStyle w:val="B1"/>
            </w:pPr>
            <w:r w:rsidRPr="0044258C">
              <w:rPr>
                <w:lang w:eastAsia="ko-KR"/>
              </w:rPr>
              <w:t>1&gt;</w:t>
            </w:r>
            <w:r w:rsidRPr="0044258C">
              <w:tab/>
              <w:t>else:</w:t>
            </w:r>
          </w:p>
          <w:p w14:paraId="03265DD9" w14:textId="20DCD247" w:rsidR="0020113A" w:rsidRPr="0044258C" w:rsidRDefault="0020113A" w:rsidP="00E103B4">
            <w:pPr>
              <w:pStyle w:val="B2"/>
              <w:rPr>
                <w:lang w:eastAsia="ko-KR"/>
              </w:rPr>
            </w:pPr>
            <w:r w:rsidRPr="0044258C">
              <w:rPr>
                <w:lang w:eastAsia="ko-KR"/>
              </w:rPr>
              <w:t>2&gt;</w:t>
            </w:r>
            <w:r w:rsidRPr="0044258C">
              <w:tab/>
              <w:t>for each sidelink logical channel, if any, where data is available</w:t>
            </w:r>
            <w:ins w:id="46" w:author="LG-Giwon Park (2)" w:date="2024-05-10T10:29:00Z">
              <w:r w:rsidR="009C3BA2">
                <w:t xml:space="preserve">, or </w:t>
              </w:r>
            </w:ins>
            <w:ins w:id="47" w:author="LG-Giwon Park (2)" w:date="2024-05-10T10:30:00Z">
              <w:r w:rsidR="009C3BA2">
                <w:t xml:space="preserve">a </w:t>
              </w:r>
            </w:ins>
            <w:ins w:id="48" w:author="LG-Giwon Park (2)" w:date="2024-05-10T10:29:00Z">
              <w:r w:rsidR="009C3BA2">
                <w:t xml:space="preserve">Sidelink DRX Command MAC CE, or a </w:t>
              </w:r>
            </w:ins>
            <w:ins w:id="49" w:author="LG-Giwon Park (2)" w:date="2024-05-10T10:31:00Z">
              <w:r w:rsidR="009C3BA2">
                <w:t>Sidelink Inter-UE Coordination Request MAC CE</w:t>
              </w:r>
            </w:ins>
            <w:r w:rsidRPr="0044258C">
              <w:t xml:space="preserve"> and that are allowed on the carrier for which Tx carrier (re-)selection is triggered according to clause 5.22.1.1, if </w:t>
            </w:r>
            <w:r w:rsidRPr="0044258C">
              <w:rPr>
                <w:lang w:eastAsia="ko-KR"/>
              </w:rPr>
              <w:t xml:space="preserve">the </w:t>
            </w:r>
            <w:r w:rsidRPr="0044258C">
              <w:t xml:space="preserve">CBR of the carrier is below </w:t>
            </w:r>
            <w:r w:rsidRPr="0044258C">
              <w:rPr>
                <w:i/>
              </w:rPr>
              <w:t>sl-threshCBR-FreqKeeping</w:t>
            </w:r>
            <w:r w:rsidRPr="0044258C">
              <w:t xml:space="preserve"> associated with priority of the sidelink logical channel, for each sidelink logical channel, if any, where data is available</w:t>
            </w:r>
            <w:ins w:id="50" w:author="LG-Giwon Park (2)" w:date="2024-05-10T10:31:00Z">
              <w:r w:rsidR="009C3BA2">
                <w:t>, or a Sidelink DRX Command MAC CE, or a Sidelink Inter-UE Coordination Request MAC CE</w:t>
              </w:r>
              <w:r w:rsidR="009C3BA2" w:rsidRPr="0044258C">
                <w:t xml:space="preserve"> </w:t>
              </w:r>
            </w:ins>
            <w:r w:rsidRPr="0044258C">
              <w:t>and that are allowed on the carrier for which Tx carrier (re-)selection is triggered according to clause 5.22.1.1:</w:t>
            </w:r>
          </w:p>
          <w:p w14:paraId="71EB0234" w14:textId="77777777" w:rsidR="0020113A" w:rsidRPr="0044258C" w:rsidRDefault="0020113A" w:rsidP="00E103B4">
            <w:pPr>
              <w:pStyle w:val="B3"/>
              <w:rPr>
                <w:lang w:eastAsia="ko-KR"/>
              </w:rPr>
            </w:pPr>
            <w:r w:rsidRPr="0044258C">
              <w:rPr>
                <w:lang w:eastAsia="ko-KR"/>
              </w:rPr>
              <w:t>3&gt;</w:t>
            </w:r>
            <w:r w:rsidRPr="0044258C">
              <w:tab/>
            </w:r>
            <w:r w:rsidRPr="0044258C">
              <w:rPr>
                <w:lang w:eastAsia="ko-KR"/>
              </w:rPr>
              <w:t>select the carrier and the associated pool of resources.</w:t>
            </w:r>
          </w:p>
          <w:p w14:paraId="5FC083D2" w14:textId="77777777" w:rsidR="0020113A" w:rsidRPr="0044258C" w:rsidRDefault="0020113A" w:rsidP="00E103B4">
            <w:pPr>
              <w:pStyle w:val="B2"/>
            </w:pPr>
            <w:r w:rsidRPr="0044258C">
              <w:rPr>
                <w:lang w:eastAsia="ko-KR"/>
              </w:rPr>
              <w:t>2&gt;</w:t>
            </w:r>
            <w:r w:rsidRPr="0044258C">
              <w:rPr>
                <w:lang w:eastAsia="ko-KR"/>
              </w:rPr>
              <w:tab/>
              <w:t>else:</w:t>
            </w:r>
          </w:p>
          <w:p w14:paraId="778DF4AA" w14:textId="1A927DDF" w:rsidR="0020113A" w:rsidRPr="0044258C" w:rsidRDefault="0020113A" w:rsidP="00E103B4">
            <w:pPr>
              <w:pStyle w:val="B3"/>
            </w:pPr>
            <w:r w:rsidRPr="0044258C">
              <w:rPr>
                <w:lang w:eastAsia="ko-KR"/>
              </w:rPr>
              <w:t>3&gt;</w:t>
            </w:r>
            <w:r w:rsidRPr="0044258C">
              <w:tab/>
              <w:t>for each carrier configured by upper layers on which the sidelink logical channel</w:t>
            </w:r>
            <w:ins w:id="51" w:author="LG-Giwon Park (2)" w:date="2024-05-10T10:36:00Z">
              <w:r w:rsidR="00DF6D1A">
                <w:t>, or a Sidelink DRX Command MAC CE, or a Sidelink Inter-UE Coordination Request MAC CE</w:t>
              </w:r>
            </w:ins>
            <w:r w:rsidRPr="0044258C">
              <w:t xml:space="preserve"> is allowed, 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1BF014BF" w14:textId="728125E3" w:rsidR="0020113A" w:rsidRPr="0044258C" w:rsidRDefault="0020113A" w:rsidP="00E103B4">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for each carrier configured by upper layers on which the sidelink logical channel</w:t>
            </w:r>
            <w:ins w:id="52" w:author="LG-Giwon Park (2)" w:date="2024-05-10T10:36:00Z">
              <w:r w:rsidR="00DF6D1A">
                <w:t>, or a Sidelink DRX Command MAC CE, or a Sidelink Inter-UE Coordination Request MAC CE</w:t>
              </w:r>
            </w:ins>
            <w:r w:rsidRPr="0044258C">
              <w:t xml:space="preserve"> is allowed.</w:t>
            </w:r>
            <w:r w:rsidRPr="0044258C">
              <w:rPr>
                <w:lang w:eastAsia="ko-KR"/>
              </w:rPr>
              <w:t>;</w:t>
            </w:r>
          </w:p>
          <w:p w14:paraId="382FD079" w14:textId="77777777" w:rsidR="0020113A" w:rsidRPr="0044258C" w:rsidRDefault="0020113A" w:rsidP="00E103B4">
            <w:pPr>
              <w:rPr>
                <w:lang w:eastAsia="ko-KR"/>
              </w:rPr>
            </w:pPr>
            <w:r w:rsidRPr="0044258C">
              <w:rPr>
                <w:lang w:eastAsia="ko-KR"/>
              </w:rPr>
              <w:t>The MAC entity shall:</w:t>
            </w:r>
          </w:p>
          <w:p w14:paraId="1D5D7878" w14:textId="77777777" w:rsidR="0020113A" w:rsidRPr="0044258C" w:rsidRDefault="0020113A" w:rsidP="00E103B4">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25E34426" w14:textId="77777777" w:rsidR="0020113A" w:rsidRPr="0044258C" w:rsidRDefault="0020113A" w:rsidP="00E103B4">
            <w:pPr>
              <w:pStyle w:val="B2"/>
            </w:pPr>
            <w:r w:rsidRPr="0044258C">
              <w:rPr>
                <w:lang w:eastAsia="ko-KR"/>
              </w:rPr>
              <w:t>2&gt;</w:t>
            </w:r>
            <w:r w:rsidRPr="0044258C">
              <w:rPr>
                <w:lang w:eastAsia="ko-KR"/>
              </w:rPr>
              <w:tab/>
            </w:r>
            <w:r w:rsidRPr="0044258C">
              <w:t xml:space="preserve">if Tx carrier (re-)selection is triggered, </w:t>
            </w:r>
            <w:r w:rsidRPr="0044258C">
              <w:rPr>
                <w:lang w:eastAsia="ko-KR"/>
              </w:rPr>
              <w:t>for each sidelink logical channel allowed on the carrier where data is available:</w:t>
            </w:r>
          </w:p>
          <w:p w14:paraId="1ABA3442" w14:textId="77777777" w:rsidR="0020113A" w:rsidRPr="0044258C" w:rsidRDefault="0020113A" w:rsidP="00E103B4">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74738245" w14:textId="77777777" w:rsidR="0020113A" w:rsidRPr="0044258C" w:rsidRDefault="0020113A" w:rsidP="00E103B4">
            <w:pPr>
              <w:pStyle w:val="B4"/>
              <w:rPr>
                <w:lang w:eastAsia="ko-KR"/>
              </w:rPr>
            </w:pPr>
            <w:r w:rsidRPr="0044258C">
              <w:rPr>
                <w:lang w:eastAsia="ko-KR"/>
              </w:rPr>
              <w:t>4&gt;</w:t>
            </w:r>
            <w:r w:rsidRPr="0044258C">
              <w:rPr>
                <w:lang w:eastAsia="ko-KR"/>
              </w:rPr>
              <w:tab/>
              <w:t xml:space="preserve">if </w:t>
            </w:r>
            <w:r w:rsidRPr="0044258C">
              <w:rPr>
                <w:i/>
                <w:iCs/>
                <w:lang w:eastAsia="ko-KR"/>
              </w:rPr>
              <w:t>sl-HARQ-FeedbackEnabled</w:t>
            </w:r>
            <w:r w:rsidRPr="0044258C">
              <w:rPr>
                <w:lang w:eastAsia="ko-KR"/>
              </w:rPr>
              <w:t xml:space="preserve"> is set to </w:t>
            </w:r>
            <w:r w:rsidRPr="0044258C">
              <w:rPr>
                <w:i/>
                <w:iCs/>
                <w:lang w:eastAsia="ko-KR"/>
              </w:rPr>
              <w:t>enabled</w:t>
            </w:r>
            <w:r w:rsidRPr="0044258C">
              <w:rPr>
                <w:lang w:eastAsia="ko-KR"/>
              </w:rPr>
              <w:t xml:space="preserve"> for the sidelink logical channel:</w:t>
            </w:r>
          </w:p>
          <w:p w14:paraId="0E59770C" w14:textId="77777777" w:rsidR="0020113A" w:rsidRPr="0044258C" w:rsidRDefault="0020113A" w:rsidP="00E103B4">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 if configured.</w:t>
            </w:r>
          </w:p>
          <w:p w14:paraId="1938C314" w14:textId="77777777" w:rsidR="0020113A" w:rsidRPr="0044258C" w:rsidRDefault="0020113A" w:rsidP="00E103B4">
            <w:pPr>
              <w:pStyle w:val="B4"/>
              <w:rPr>
                <w:lang w:eastAsia="ko-KR"/>
              </w:rPr>
            </w:pPr>
            <w:r w:rsidRPr="0044258C">
              <w:rPr>
                <w:lang w:eastAsia="ko-KR"/>
              </w:rPr>
              <w:lastRenderedPageBreak/>
              <w:t>4&gt;</w:t>
            </w:r>
            <w:r w:rsidRPr="0044258C">
              <w:rPr>
                <w:lang w:eastAsia="ko-KR"/>
              </w:rPr>
              <w:tab/>
              <w:t>else:</w:t>
            </w:r>
          </w:p>
          <w:p w14:paraId="31A0A730" w14:textId="2ABC0BB3" w:rsidR="0020113A" w:rsidRDefault="0020113A" w:rsidP="00E103B4">
            <w:pPr>
              <w:pStyle w:val="B5"/>
              <w:rPr>
                <w:lang w:eastAsia="ko-KR"/>
              </w:rPr>
            </w:pPr>
            <w:r w:rsidRPr="0044258C">
              <w:rPr>
                <w:lang w:eastAsia="ko-KR"/>
              </w:rPr>
              <w:t>5&gt;</w:t>
            </w:r>
            <w:r w:rsidRPr="0044258C">
              <w:rPr>
                <w:lang w:eastAsia="ko-KR"/>
              </w:rPr>
              <w:tab/>
              <w:t xml:space="preserve">select any pool of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 if configured.</w:t>
            </w:r>
          </w:p>
          <w:p w14:paraId="0B19A880" w14:textId="19380BA1" w:rsidR="00DF6D1A" w:rsidRDefault="00DF6D1A" w:rsidP="00DF6D1A">
            <w:pPr>
              <w:pStyle w:val="B2"/>
              <w:rPr>
                <w:ins w:id="53" w:author="LG-Giwon Park (2)" w:date="2024-05-10T10:39:00Z"/>
                <w:lang w:eastAsia="ko-KR"/>
              </w:rPr>
            </w:pPr>
            <w:ins w:id="54" w:author="LG-Giwon Park (2)" w:date="2024-05-10T10:38:00Z">
              <w:r w:rsidRPr="0044258C">
                <w:rPr>
                  <w:lang w:eastAsia="ko-KR"/>
                </w:rPr>
                <w:t>2&gt;</w:t>
              </w:r>
              <w:r w:rsidRPr="0044258C">
                <w:rPr>
                  <w:lang w:eastAsia="ko-KR"/>
                </w:rPr>
                <w:tab/>
              </w:r>
              <w:r>
                <w:rPr>
                  <w:lang w:eastAsia="ko-KR"/>
                </w:rPr>
                <w:t xml:space="preserve">else </w:t>
              </w:r>
              <w:r w:rsidRPr="0044258C">
                <w:t xml:space="preserve">if Tx carrier (re-)selection is triggered, </w:t>
              </w:r>
              <w:r w:rsidRPr="0044258C">
                <w:rPr>
                  <w:lang w:eastAsia="ko-KR"/>
                </w:rPr>
                <w:t xml:space="preserve">for </w:t>
              </w:r>
              <w:r>
                <w:t>a Sidelink DRX Command MAC CE or a Sidelink Inter-UE Coordination Request MAC CE</w:t>
              </w:r>
              <w:r w:rsidRPr="0044258C">
                <w:rPr>
                  <w:lang w:eastAsia="ko-KR"/>
                </w:rPr>
                <w:t>:</w:t>
              </w:r>
            </w:ins>
          </w:p>
          <w:p w14:paraId="1622CF85" w14:textId="7002BD2E" w:rsidR="00DF6D1A" w:rsidRPr="0044258C" w:rsidRDefault="00DF6D1A" w:rsidP="00DF6D1A">
            <w:pPr>
              <w:pStyle w:val="B3"/>
              <w:rPr>
                <w:lang w:eastAsia="ko-KR"/>
              </w:rPr>
            </w:pPr>
            <w:ins w:id="55" w:author="LG-Giwon Park (2)" w:date="2024-05-10T10:40:00Z">
              <w:r>
                <w:t>3</w:t>
              </w:r>
            </w:ins>
            <w:ins w:id="56" w:author="LG-Giwon Park (2)" w:date="2024-05-10T10:39:00Z">
              <w:r w:rsidRPr="0044258C">
                <w:t>&gt;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ins>
          </w:p>
          <w:p w14:paraId="7B3ABCDE" w14:textId="77777777" w:rsidR="0020113A" w:rsidRPr="0044258C" w:rsidRDefault="0020113A" w:rsidP="00E103B4">
            <w:pPr>
              <w:pStyle w:val="NO"/>
              <w:rPr>
                <w:lang w:eastAsia="ko-KR"/>
              </w:rPr>
            </w:pPr>
            <w:r w:rsidRPr="0044258C">
              <w:rPr>
                <w:lang w:eastAsia="ko-KR"/>
              </w:rPr>
              <w:t>NOTE 2:</w:t>
            </w:r>
            <w:r w:rsidRPr="0044258C">
              <w:rPr>
                <w:lang w:eastAsia="ko-KR"/>
              </w:rPr>
              <w:tab/>
              <w:t>It is left to UE implementation how many carriers to select based on UE capability.</w:t>
            </w:r>
          </w:p>
          <w:p w14:paraId="176C8816" w14:textId="77777777" w:rsidR="0020113A" w:rsidRPr="0044258C" w:rsidRDefault="0020113A" w:rsidP="00E103B4">
            <w:pPr>
              <w:pStyle w:val="NO"/>
            </w:pPr>
            <w:r w:rsidRPr="0044258C">
              <w:rPr>
                <w:lang w:eastAsia="ko-KR"/>
              </w:rPr>
              <w:t>NOTE 3:</w:t>
            </w:r>
            <w:r w:rsidRPr="0044258C">
              <w:rPr>
                <w:lang w:eastAsia="ko-KR"/>
              </w:rPr>
              <w:tab/>
              <w:t xml:space="preserve">It </w:t>
            </w:r>
            <w:r w:rsidRPr="0044258C">
              <w:t>is left to UE implementation to determine the sidelink logical channels among the sidelink logical channels where data is available and that are allowed on the carrier for which Tx carrier (re-) selection is triggered.</w:t>
            </w:r>
          </w:p>
          <w:p w14:paraId="4F809492" w14:textId="3F2CCF6A" w:rsidR="0020113A" w:rsidRPr="00DC2261" w:rsidRDefault="0020113A" w:rsidP="0020113A">
            <w:pPr>
              <w:pStyle w:val="B1"/>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tc>
      </w:tr>
    </w:tbl>
    <w:p w14:paraId="659478E8" w14:textId="77777777" w:rsidR="0020113A" w:rsidRPr="00D912AA" w:rsidRDefault="0020113A" w:rsidP="0020113A">
      <w:pPr>
        <w:jc w:val="both"/>
        <w:rPr>
          <w:rFonts w:ascii="Arial" w:hAnsi="Arial" w:cs="Arial"/>
          <w:lang w:eastAsia="ko-KR"/>
        </w:rPr>
      </w:pPr>
    </w:p>
    <w:p w14:paraId="548557DD" w14:textId="78AD41F9" w:rsidR="00454A9B" w:rsidRPr="009F63BF" w:rsidRDefault="00454A9B" w:rsidP="00454A9B">
      <w:pPr>
        <w:jc w:val="both"/>
        <w:rPr>
          <w:rFonts w:ascii="Arial" w:hAnsi="Arial" w:cs="Arial"/>
          <w:b/>
          <w:lang w:val="en-US" w:eastAsia="ko-KR"/>
        </w:rPr>
      </w:pPr>
      <w:r>
        <w:rPr>
          <w:rFonts w:ascii="Arial" w:hAnsi="Arial" w:cs="Arial"/>
          <w:b/>
          <w:lang w:val="en-US" w:eastAsia="ko-KR"/>
        </w:rPr>
        <w:t xml:space="preserve">Observation 1. </w:t>
      </w:r>
      <w:r w:rsidRPr="009F63BF">
        <w:rPr>
          <w:rFonts w:ascii="Arial" w:hAnsi="Arial" w:cs="Arial"/>
          <w:b/>
          <w:lang w:val="en-US" w:eastAsia="ko-KR"/>
        </w:rPr>
        <w:t>In legacy single carrier operation, the UE generates a SL grant for transmission of SL MAC CE</w:t>
      </w:r>
      <w:r w:rsidR="00840092">
        <w:rPr>
          <w:rFonts w:ascii="Arial" w:hAnsi="Arial" w:cs="Arial"/>
          <w:b/>
          <w:lang w:val="en-US" w:eastAsia="ko-KR"/>
        </w:rPr>
        <w:t>(</w:t>
      </w:r>
      <w:r>
        <w:rPr>
          <w:rFonts w:ascii="Arial" w:hAnsi="Arial" w:cs="Arial"/>
          <w:b/>
          <w:lang w:val="en-US" w:eastAsia="ko-KR"/>
        </w:rPr>
        <w:t>s</w:t>
      </w:r>
      <w:r w:rsidR="00840092">
        <w:rPr>
          <w:rFonts w:ascii="Arial" w:hAnsi="Arial" w:cs="Arial"/>
          <w:b/>
          <w:lang w:val="en-US" w:eastAsia="ko-KR"/>
        </w:rPr>
        <w:t>)</w:t>
      </w:r>
      <w:r>
        <w:rPr>
          <w:rFonts w:ascii="Arial" w:hAnsi="Arial" w:cs="Arial"/>
          <w:b/>
          <w:lang w:val="en-US" w:eastAsia="ko-KR"/>
        </w:rPr>
        <w:t xml:space="preserve"> (i.e., SL CSI Reporting MAC CE, SL DRX Command MAC CE, SL IUC Request/Information MAC CE)</w:t>
      </w:r>
      <w:r w:rsidRPr="009F63BF">
        <w:rPr>
          <w:rFonts w:ascii="Arial" w:hAnsi="Arial" w:cs="Arial"/>
          <w:b/>
          <w:lang w:val="en-US" w:eastAsia="ko-KR"/>
        </w:rPr>
        <w:t xml:space="preserve"> when SL MAC CE</w:t>
      </w:r>
      <w:r>
        <w:rPr>
          <w:rFonts w:ascii="Arial" w:hAnsi="Arial" w:cs="Arial"/>
          <w:b/>
          <w:lang w:val="en-US" w:eastAsia="ko-KR"/>
        </w:rPr>
        <w:t>’s</w:t>
      </w:r>
      <w:r w:rsidRPr="009F63BF">
        <w:rPr>
          <w:rFonts w:ascii="Arial" w:hAnsi="Arial" w:cs="Arial"/>
          <w:b/>
          <w:lang w:val="en-US" w:eastAsia="ko-KR"/>
        </w:rPr>
        <w:t xml:space="preserve"> transmission is triggered and there is no SL-SCH resources that can accommodate th</w:t>
      </w:r>
      <w:r w:rsidR="00840092">
        <w:rPr>
          <w:rFonts w:ascii="Arial" w:hAnsi="Arial" w:cs="Arial"/>
          <w:b/>
          <w:lang w:val="en-US" w:eastAsia="ko-KR"/>
        </w:rPr>
        <w:t>e</w:t>
      </w:r>
      <w:r w:rsidRPr="009F63BF">
        <w:rPr>
          <w:rFonts w:ascii="Arial" w:hAnsi="Arial" w:cs="Arial"/>
          <w:b/>
          <w:lang w:val="en-US" w:eastAsia="ko-KR"/>
        </w:rPr>
        <w:t xml:space="preserve"> SL MAC CE.</w:t>
      </w:r>
    </w:p>
    <w:p w14:paraId="4BCB94FF" w14:textId="0D6335E4" w:rsidR="00A720D5" w:rsidRDefault="00454A9B" w:rsidP="00454A9B">
      <w:pPr>
        <w:jc w:val="both"/>
        <w:rPr>
          <w:rFonts w:ascii="Arial" w:hAnsi="Arial" w:cs="Arial"/>
          <w:b/>
          <w:lang w:val="en-US" w:eastAsia="ko-KR"/>
        </w:rPr>
      </w:pPr>
      <w:r w:rsidRPr="009F63BF">
        <w:rPr>
          <w:rFonts w:ascii="Arial" w:hAnsi="Arial" w:cs="Arial"/>
          <w:b/>
          <w:lang w:val="en-US" w:eastAsia="ko-KR"/>
        </w:rPr>
        <w:t xml:space="preserve">Observation 2. In the MAC specification, there is only the carrier selection procedure for logical channel data is specified. </w:t>
      </w:r>
      <w:r w:rsidRPr="00163FB7">
        <w:rPr>
          <w:rFonts w:ascii="Arial" w:hAnsi="Arial" w:cs="Arial"/>
          <w:b/>
          <w:lang w:val="en-US" w:eastAsia="ko-KR"/>
        </w:rPr>
        <w:t xml:space="preserve">since the UE procedure described in the </w:t>
      </w:r>
      <w:r w:rsidRPr="00163FB7">
        <w:rPr>
          <w:rFonts w:ascii="Arial" w:hAnsi="Arial" w:cs="Arial" w:hint="eastAsia"/>
          <w:b/>
          <w:lang w:val="en-US" w:eastAsia="ko-KR"/>
        </w:rPr>
        <w:t xml:space="preserve">5.22.1.11 </w:t>
      </w:r>
      <w:r w:rsidRPr="00163FB7">
        <w:rPr>
          <w:rFonts w:ascii="Arial" w:hAnsi="Arial" w:cs="Arial"/>
          <w:b/>
          <w:lang w:val="en-US" w:eastAsia="ko-KR"/>
        </w:rPr>
        <w:t>only supports carrier selection for logical channel data, the UE does not perform the carrier selection procedure to generate a grant for SL MAC CE’s transmission.</w:t>
      </w:r>
      <w:r>
        <w:rPr>
          <w:rFonts w:ascii="Arial" w:hAnsi="Arial" w:cs="Arial"/>
          <w:b/>
          <w:lang w:val="en-US" w:eastAsia="ko-KR"/>
        </w:rPr>
        <w:t xml:space="preserve"> Therefore, b</w:t>
      </w:r>
      <w:r w:rsidRPr="009F63BF">
        <w:rPr>
          <w:rFonts w:ascii="Arial" w:hAnsi="Arial" w:cs="Arial"/>
          <w:b/>
          <w:lang w:val="en-US" w:eastAsia="ko-KR"/>
        </w:rPr>
        <w:t>ehaviour by which the UE can perform a carrier selection for grant generation for SL MAC CE</w:t>
      </w:r>
      <w:r w:rsidR="00840092">
        <w:rPr>
          <w:rFonts w:ascii="Arial" w:hAnsi="Arial" w:cs="Arial"/>
          <w:b/>
          <w:lang w:val="en-US" w:eastAsia="ko-KR"/>
        </w:rPr>
        <w:t>’s</w:t>
      </w:r>
      <w:r w:rsidRPr="009F63BF">
        <w:rPr>
          <w:rFonts w:ascii="Arial" w:hAnsi="Arial" w:cs="Arial"/>
          <w:b/>
          <w:lang w:val="en-US" w:eastAsia="ko-KR"/>
        </w:rPr>
        <w:t xml:space="preserve"> transmission should be specified in </w:t>
      </w:r>
      <w:r w:rsidRPr="009F63BF">
        <w:rPr>
          <w:rFonts w:ascii="Arial" w:hAnsi="Arial" w:cs="Arial" w:hint="eastAsia"/>
          <w:b/>
          <w:lang w:val="en-US" w:eastAsia="ko-KR"/>
        </w:rPr>
        <w:t>5.22.1.11</w:t>
      </w:r>
      <w:r w:rsidRPr="009F63BF">
        <w:rPr>
          <w:rFonts w:ascii="Arial" w:hAnsi="Arial" w:cs="Arial"/>
          <w:b/>
          <w:lang w:val="en-US" w:eastAsia="ko-KR"/>
        </w:rPr>
        <w:t>.</w:t>
      </w:r>
    </w:p>
    <w:p w14:paraId="2AA2ED0A" w14:textId="48FA903B" w:rsidR="00AB3744" w:rsidRPr="00107606" w:rsidRDefault="00107606" w:rsidP="00343666">
      <w:pPr>
        <w:jc w:val="both"/>
        <w:rPr>
          <w:rFonts w:ascii="Arial" w:hAnsi="Arial" w:cs="Arial"/>
          <w:b/>
          <w:lang w:val="en-US" w:eastAsia="ko-KR"/>
        </w:rPr>
      </w:pPr>
      <w:r w:rsidRPr="009669A4">
        <w:rPr>
          <w:rFonts w:ascii="Arial" w:hAnsi="Arial" w:cs="Arial"/>
          <w:b/>
          <w:lang w:eastAsia="ko-KR"/>
        </w:rPr>
        <w:t xml:space="preserve">Proposal </w:t>
      </w:r>
      <w:r>
        <w:rPr>
          <w:rFonts w:ascii="Arial" w:hAnsi="Arial" w:cs="Arial"/>
          <w:b/>
          <w:lang w:eastAsia="ko-KR"/>
        </w:rPr>
        <w:t>1</w:t>
      </w:r>
      <w:r w:rsidRPr="009669A4">
        <w:rPr>
          <w:rFonts w:ascii="Arial" w:hAnsi="Arial" w:cs="Arial"/>
          <w:b/>
          <w:lang w:eastAsia="ko-KR"/>
        </w:rPr>
        <w:t>.</w:t>
      </w:r>
      <w:r>
        <w:rPr>
          <w:rFonts w:ascii="Arial" w:hAnsi="Arial" w:cs="Arial" w:hint="eastAsia"/>
          <w:b/>
          <w:lang w:eastAsia="ko-KR"/>
        </w:rPr>
        <w:t xml:space="preserve"> </w:t>
      </w:r>
      <w:r>
        <w:rPr>
          <w:rFonts w:ascii="Arial" w:hAnsi="Arial" w:cs="Arial"/>
          <w:b/>
          <w:lang w:eastAsia="ko-KR"/>
        </w:rPr>
        <w:t>Carrier</w:t>
      </w:r>
      <w:r>
        <w:rPr>
          <w:rFonts w:ascii="Arial" w:hAnsi="Arial" w:cs="Arial"/>
          <w:b/>
          <w:lang w:val="en-US" w:eastAsia="ko-KR"/>
        </w:rPr>
        <w:t xml:space="preserve"> selection procedure </w:t>
      </w:r>
      <w:r w:rsidRPr="009F63BF">
        <w:rPr>
          <w:rFonts w:ascii="Arial" w:hAnsi="Arial" w:cs="Arial"/>
          <w:b/>
          <w:lang w:val="en-US" w:eastAsia="ko-KR"/>
        </w:rPr>
        <w:t>for SL MAC CE</w:t>
      </w:r>
      <w:r w:rsidR="00840092">
        <w:rPr>
          <w:rFonts w:ascii="Arial" w:hAnsi="Arial" w:cs="Arial"/>
          <w:b/>
          <w:lang w:val="en-US" w:eastAsia="ko-KR"/>
        </w:rPr>
        <w:t>(s) (i.e., SL CSI Reporting MAC CE, SL DRX Command MAC CE, SL IUC Request/Information MAC CE)</w:t>
      </w:r>
      <w:r w:rsidRPr="009F63BF">
        <w:rPr>
          <w:rFonts w:ascii="Arial" w:hAnsi="Arial" w:cs="Arial"/>
          <w:b/>
          <w:lang w:val="en-US" w:eastAsia="ko-KR"/>
        </w:rPr>
        <w:t xml:space="preserve"> </w:t>
      </w:r>
      <w:r>
        <w:rPr>
          <w:rFonts w:ascii="Arial" w:hAnsi="Arial" w:cs="Arial"/>
          <w:b/>
          <w:lang w:val="en-US" w:eastAsia="ko-KR"/>
        </w:rPr>
        <w:t>is</w:t>
      </w:r>
      <w:r w:rsidRPr="009F63BF">
        <w:rPr>
          <w:rFonts w:ascii="Arial" w:hAnsi="Arial" w:cs="Arial"/>
          <w:b/>
          <w:lang w:val="en-US" w:eastAsia="ko-KR"/>
        </w:rPr>
        <w:t xml:space="preserve"> specified in </w:t>
      </w:r>
      <w:r w:rsidRPr="009F63BF">
        <w:rPr>
          <w:rFonts w:ascii="Arial" w:hAnsi="Arial" w:cs="Arial" w:hint="eastAsia"/>
          <w:b/>
          <w:lang w:val="en-US" w:eastAsia="ko-KR"/>
        </w:rPr>
        <w:t>5.22.1.11</w:t>
      </w:r>
      <w:r w:rsidRPr="009F63BF">
        <w:rPr>
          <w:rFonts w:ascii="Arial" w:hAnsi="Arial" w:cs="Arial"/>
          <w:b/>
          <w:lang w:val="en-US" w:eastAsia="ko-KR"/>
        </w:rPr>
        <w:t>.</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20D6FFBB" w:rsidR="001370B7" w:rsidRDefault="002F05DC" w:rsidP="001370B7">
      <w:pPr>
        <w:jc w:val="both"/>
        <w:rPr>
          <w:rFonts w:ascii="Arial" w:hAnsi="Arial" w:cs="Arial"/>
          <w:lang w:eastAsia="ko-KR"/>
        </w:rPr>
      </w:pPr>
      <w:r w:rsidRPr="0056444B">
        <w:rPr>
          <w:rFonts w:ascii="Arial" w:hAnsi="Arial" w:cs="Arial"/>
          <w:lang w:eastAsia="ko-KR"/>
        </w:rPr>
        <w:t xml:space="preserve">This contribution </w:t>
      </w:r>
      <w:r w:rsidR="00E266CB">
        <w:rPr>
          <w:rFonts w:ascii="Arial" w:hAnsi="Arial" w:cs="Arial"/>
          <w:lang w:eastAsia="ko-KR"/>
        </w:rPr>
        <w:t>shares</w:t>
      </w:r>
      <w:r w:rsidRPr="0056444B">
        <w:rPr>
          <w:rFonts w:ascii="Arial" w:hAnsi="Arial" w:cs="Arial"/>
          <w:lang w:eastAsia="ko-KR"/>
        </w:rPr>
        <w:t xml:space="preserve"> our views on </w:t>
      </w:r>
      <w:r w:rsidR="00DF6D1A">
        <w:rPr>
          <w:rFonts w:ascii="Arial" w:hAnsi="Arial" w:cs="Arial"/>
          <w:lang w:eastAsia="ko-KR"/>
        </w:rPr>
        <w:t>c</w:t>
      </w:r>
      <w:r w:rsidR="00840092">
        <w:rPr>
          <w:rFonts w:ascii="Arial" w:hAnsi="Arial" w:cs="Arial"/>
          <w:lang w:eastAsia="ko-KR"/>
        </w:rPr>
        <w:t xml:space="preserve">arrier selection for </w:t>
      </w:r>
      <w:r w:rsidR="00DF6D1A">
        <w:rPr>
          <w:rFonts w:ascii="Arial" w:hAnsi="Arial" w:cs="Arial"/>
          <w:lang w:eastAsia="ko-KR"/>
        </w:rPr>
        <w:t>S</w:t>
      </w:r>
      <w:r w:rsidR="00840092">
        <w:rPr>
          <w:rFonts w:ascii="Arial" w:hAnsi="Arial" w:cs="Arial"/>
          <w:lang w:eastAsia="ko-KR"/>
        </w:rPr>
        <w:t>L</w:t>
      </w:r>
      <w:r w:rsidR="00DF6D1A">
        <w:rPr>
          <w:rFonts w:ascii="Arial" w:hAnsi="Arial" w:cs="Arial"/>
          <w:lang w:eastAsia="ko-KR"/>
        </w:rPr>
        <w:t xml:space="preserve"> MAC CE(s)</w:t>
      </w:r>
      <w:r w:rsidRPr="0056444B">
        <w:rPr>
          <w:rFonts w:ascii="Arial" w:hAnsi="Arial" w:cs="Arial"/>
          <w:lang w:eastAsia="ko-KR"/>
        </w:rPr>
        <w:t>, which can be summarized as follows:</w:t>
      </w:r>
    </w:p>
    <w:p w14:paraId="4C71ECF6" w14:textId="77777777" w:rsidR="00840092" w:rsidRPr="009F63BF" w:rsidRDefault="00840092" w:rsidP="00840092">
      <w:pPr>
        <w:jc w:val="both"/>
        <w:rPr>
          <w:rFonts w:ascii="Arial" w:hAnsi="Arial" w:cs="Arial"/>
          <w:b/>
          <w:lang w:val="en-US" w:eastAsia="ko-KR"/>
        </w:rPr>
      </w:pPr>
      <w:r>
        <w:rPr>
          <w:rFonts w:ascii="Arial" w:hAnsi="Arial" w:cs="Arial"/>
          <w:b/>
          <w:lang w:val="en-US" w:eastAsia="ko-KR"/>
        </w:rPr>
        <w:t xml:space="preserve">Observation 1. </w:t>
      </w:r>
      <w:r w:rsidRPr="009F63BF">
        <w:rPr>
          <w:rFonts w:ascii="Arial" w:hAnsi="Arial" w:cs="Arial"/>
          <w:b/>
          <w:lang w:val="en-US" w:eastAsia="ko-KR"/>
        </w:rPr>
        <w:t>In legacy single carrier operation, the UE generates a SL grant for transmission of SL MAC CE</w:t>
      </w:r>
      <w:r>
        <w:rPr>
          <w:rFonts w:ascii="Arial" w:hAnsi="Arial" w:cs="Arial"/>
          <w:b/>
          <w:lang w:val="en-US" w:eastAsia="ko-KR"/>
        </w:rPr>
        <w:t>(s) (i.e., SL CSI Reporting MAC CE, SL DRX Command MAC CE, SL IUC Request/Information MAC CE)</w:t>
      </w:r>
      <w:r w:rsidRPr="009F63BF">
        <w:rPr>
          <w:rFonts w:ascii="Arial" w:hAnsi="Arial" w:cs="Arial"/>
          <w:b/>
          <w:lang w:val="en-US" w:eastAsia="ko-KR"/>
        </w:rPr>
        <w:t xml:space="preserve"> when SL MAC CE</w:t>
      </w:r>
      <w:r>
        <w:rPr>
          <w:rFonts w:ascii="Arial" w:hAnsi="Arial" w:cs="Arial"/>
          <w:b/>
          <w:lang w:val="en-US" w:eastAsia="ko-KR"/>
        </w:rPr>
        <w:t>’s</w:t>
      </w:r>
      <w:r w:rsidRPr="009F63BF">
        <w:rPr>
          <w:rFonts w:ascii="Arial" w:hAnsi="Arial" w:cs="Arial"/>
          <w:b/>
          <w:lang w:val="en-US" w:eastAsia="ko-KR"/>
        </w:rPr>
        <w:t xml:space="preserve"> transmission is triggered and there is no SL-SCH resources that can accommodate th</w:t>
      </w:r>
      <w:r>
        <w:rPr>
          <w:rFonts w:ascii="Arial" w:hAnsi="Arial" w:cs="Arial"/>
          <w:b/>
          <w:lang w:val="en-US" w:eastAsia="ko-KR"/>
        </w:rPr>
        <w:t>e</w:t>
      </w:r>
      <w:r w:rsidRPr="009F63BF">
        <w:rPr>
          <w:rFonts w:ascii="Arial" w:hAnsi="Arial" w:cs="Arial"/>
          <w:b/>
          <w:lang w:val="en-US" w:eastAsia="ko-KR"/>
        </w:rPr>
        <w:t xml:space="preserve"> SL MAC CE.</w:t>
      </w:r>
    </w:p>
    <w:p w14:paraId="499C77DA" w14:textId="77777777" w:rsidR="00840092" w:rsidRDefault="00840092" w:rsidP="00840092">
      <w:pPr>
        <w:jc w:val="both"/>
        <w:rPr>
          <w:rFonts w:ascii="Arial" w:hAnsi="Arial" w:cs="Arial"/>
          <w:b/>
          <w:lang w:val="en-US" w:eastAsia="ko-KR"/>
        </w:rPr>
      </w:pPr>
      <w:r w:rsidRPr="009F63BF">
        <w:rPr>
          <w:rFonts w:ascii="Arial" w:hAnsi="Arial" w:cs="Arial"/>
          <w:b/>
          <w:lang w:val="en-US" w:eastAsia="ko-KR"/>
        </w:rPr>
        <w:t xml:space="preserve">Observation 2. In the MAC specification, there is only the carrier selection procedure for logical channel data is specified. </w:t>
      </w:r>
      <w:r w:rsidRPr="00163FB7">
        <w:rPr>
          <w:rFonts w:ascii="Arial" w:hAnsi="Arial" w:cs="Arial"/>
          <w:b/>
          <w:lang w:val="en-US" w:eastAsia="ko-KR"/>
        </w:rPr>
        <w:t xml:space="preserve">since the UE procedure described in the </w:t>
      </w:r>
      <w:r w:rsidRPr="00163FB7">
        <w:rPr>
          <w:rFonts w:ascii="Arial" w:hAnsi="Arial" w:cs="Arial" w:hint="eastAsia"/>
          <w:b/>
          <w:lang w:val="en-US" w:eastAsia="ko-KR"/>
        </w:rPr>
        <w:t xml:space="preserve">5.22.1.11 </w:t>
      </w:r>
      <w:r w:rsidRPr="00163FB7">
        <w:rPr>
          <w:rFonts w:ascii="Arial" w:hAnsi="Arial" w:cs="Arial"/>
          <w:b/>
          <w:lang w:val="en-US" w:eastAsia="ko-KR"/>
        </w:rPr>
        <w:t>only supports carrier selection for logical channel data, the UE does not perform the carrier selection procedure to generate a grant for SL MAC CE’s transmission.</w:t>
      </w:r>
      <w:r>
        <w:rPr>
          <w:rFonts w:ascii="Arial" w:hAnsi="Arial" w:cs="Arial"/>
          <w:b/>
          <w:lang w:val="en-US" w:eastAsia="ko-KR"/>
        </w:rPr>
        <w:t xml:space="preserve"> Therefore, b</w:t>
      </w:r>
      <w:r w:rsidRPr="009F63BF">
        <w:rPr>
          <w:rFonts w:ascii="Arial" w:hAnsi="Arial" w:cs="Arial"/>
          <w:b/>
          <w:lang w:val="en-US" w:eastAsia="ko-KR"/>
        </w:rPr>
        <w:t>ehaviour by which the UE can perform a carrier selection for grant generation for SL MAC CE</w:t>
      </w:r>
      <w:r>
        <w:rPr>
          <w:rFonts w:ascii="Arial" w:hAnsi="Arial" w:cs="Arial"/>
          <w:b/>
          <w:lang w:val="en-US" w:eastAsia="ko-KR"/>
        </w:rPr>
        <w:t>’s</w:t>
      </w:r>
      <w:r w:rsidRPr="009F63BF">
        <w:rPr>
          <w:rFonts w:ascii="Arial" w:hAnsi="Arial" w:cs="Arial"/>
          <w:b/>
          <w:lang w:val="en-US" w:eastAsia="ko-KR"/>
        </w:rPr>
        <w:t xml:space="preserve"> transmission should be specified in </w:t>
      </w:r>
      <w:r w:rsidRPr="009F63BF">
        <w:rPr>
          <w:rFonts w:ascii="Arial" w:hAnsi="Arial" w:cs="Arial" w:hint="eastAsia"/>
          <w:b/>
          <w:lang w:val="en-US" w:eastAsia="ko-KR"/>
        </w:rPr>
        <w:t>5.22.1.11</w:t>
      </w:r>
      <w:r w:rsidRPr="009F63BF">
        <w:rPr>
          <w:rFonts w:ascii="Arial" w:hAnsi="Arial" w:cs="Arial"/>
          <w:b/>
          <w:lang w:val="en-US" w:eastAsia="ko-KR"/>
        </w:rPr>
        <w:t>.</w:t>
      </w:r>
    </w:p>
    <w:p w14:paraId="06BBC023" w14:textId="4EC58DDD" w:rsidR="00040237" w:rsidRPr="0056444B" w:rsidRDefault="00840092" w:rsidP="00840092">
      <w:pPr>
        <w:jc w:val="both"/>
        <w:rPr>
          <w:rFonts w:ascii="Arial" w:hAnsi="Arial" w:cs="Arial"/>
          <w:b/>
          <w:lang w:val="en-US" w:eastAsia="ko-KR"/>
        </w:rPr>
      </w:pPr>
      <w:r w:rsidRPr="009669A4">
        <w:rPr>
          <w:rFonts w:ascii="Arial" w:hAnsi="Arial" w:cs="Arial"/>
          <w:b/>
          <w:lang w:eastAsia="ko-KR"/>
        </w:rPr>
        <w:t xml:space="preserve">Proposal </w:t>
      </w:r>
      <w:r>
        <w:rPr>
          <w:rFonts w:ascii="Arial" w:hAnsi="Arial" w:cs="Arial"/>
          <w:b/>
          <w:lang w:eastAsia="ko-KR"/>
        </w:rPr>
        <w:t>1</w:t>
      </w:r>
      <w:r w:rsidRPr="009669A4">
        <w:rPr>
          <w:rFonts w:ascii="Arial" w:hAnsi="Arial" w:cs="Arial"/>
          <w:b/>
          <w:lang w:eastAsia="ko-KR"/>
        </w:rPr>
        <w:t>.</w:t>
      </w:r>
      <w:r>
        <w:rPr>
          <w:rFonts w:ascii="Arial" w:hAnsi="Arial" w:cs="Arial" w:hint="eastAsia"/>
          <w:b/>
          <w:lang w:eastAsia="ko-KR"/>
        </w:rPr>
        <w:t xml:space="preserve"> </w:t>
      </w:r>
      <w:r>
        <w:rPr>
          <w:rFonts w:ascii="Arial" w:hAnsi="Arial" w:cs="Arial"/>
          <w:b/>
          <w:lang w:eastAsia="ko-KR"/>
        </w:rPr>
        <w:t>Carrier</w:t>
      </w:r>
      <w:r>
        <w:rPr>
          <w:rFonts w:ascii="Arial" w:hAnsi="Arial" w:cs="Arial"/>
          <w:b/>
          <w:lang w:val="en-US" w:eastAsia="ko-KR"/>
        </w:rPr>
        <w:t xml:space="preserve"> selection procedure </w:t>
      </w:r>
      <w:r w:rsidRPr="009F63BF">
        <w:rPr>
          <w:rFonts w:ascii="Arial" w:hAnsi="Arial" w:cs="Arial"/>
          <w:b/>
          <w:lang w:val="en-US" w:eastAsia="ko-KR"/>
        </w:rPr>
        <w:t>for SL MAC CE</w:t>
      </w:r>
      <w:r>
        <w:rPr>
          <w:rFonts w:ascii="Arial" w:hAnsi="Arial" w:cs="Arial"/>
          <w:b/>
          <w:lang w:val="en-US" w:eastAsia="ko-KR"/>
        </w:rPr>
        <w:t>(s) (i.e., SL CSI Reporting MAC CE, SL DRX Command MAC CE, SL IUC Request/Information MAC CE)</w:t>
      </w:r>
      <w:r w:rsidRPr="009F63BF">
        <w:rPr>
          <w:rFonts w:ascii="Arial" w:hAnsi="Arial" w:cs="Arial"/>
          <w:b/>
          <w:lang w:val="en-US" w:eastAsia="ko-KR"/>
        </w:rPr>
        <w:t xml:space="preserve"> </w:t>
      </w:r>
      <w:r>
        <w:rPr>
          <w:rFonts w:ascii="Arial" w:hAnsi="Arial" w:cs="Arial"/>
          <w:b/>
          <w:lang w:val="en-US" w:eastAsia="ko-KR"/>
        </w:rPr>
        <w:t>is</w:t>
      </w:r>
      <w:r w:rsidRPr="009F63BF">
        <w:rPr>
          <w:rFonts w:ascii="Arial" w:hAnsi="Arial" w:cs="Arial"/>
          <w:b/>
          <w:lang w:val="en-US" w:eastAsia="ko-KR"/>
        </w:rPr>
        <w:t xml:space="preserve"> specified in </w:t>
      </w:r>
      <w:r w:rsidRPr="009F63BF">
        <w:rPr>
          <w:rFonts w:ascii="Arial" w:hAnsi="Arial" w:cs="Arial" w:hint="eastAsia"/>
          <w:b/>
          <w:lang w:val="en-US" w:eastAsia="ko-KR"/>
        </w:rPr>
        <w:t>5.22.1.11</w:t>
      </w:r>
      <w:r w:rsidRPr="009F63BF">
        <w:rPr>
          <w:rFonts w:ascii="Arial" w:hAnsi="Arial" w:cs="Arial"/>
          <w:b/>
          <w:lang w:val="en-US" w:eastAsia="ko-KR"/>
        </w:rPr>
        <w:t>.</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022E959F" w14:textId="059920DA" w:rsidR="00107606" w:rsidRDefault="00DE6E94" w:rsidP="00FD298E">
      <w:pPr>
        <w:rPr>
          <w:rFonts w:ascii="Arial" w:hAnsi="Arial" w:cs="Arial"/>
          <w:lang w:val="en-US"/>
        </w:rPr>
      </w:pPr>
      <w:r w:rsidRPr="0056444B">
        <w:rPr>
          <w:rFonts w:ascii="Arial" w:hAnsi="Arial" w:cs="Arial"/>
        </w:rPr>
        <w:t xml:space="preserve">[1] </w:t>
      </w:r>
      <w:r w:rsidR="00E266CB">
        <w:rPr>
          <w:rFonts w:ascii="Arial" w:hAnsi="Arial" w:cs="Arial"/>
        </w:rPr>
        <w:t>Session chair’s note</w:t>
      </w:r>
      <w:r w:rsidR="00AB3744" w:rsidRPr="00AB3744">
        <w:rPr>
          <w:rFonts w:ascii="Arial" w:hAnsi="Arial" w:cs="Arial"/>
        </w:rPr>
        <w:t xml:space="preserve"> for R18 SL-Evo </w:t>
      </w:r>
      <w:r w:rsidR="00E266CB">
        <w:rPr>
          <w:rFonts w:ascii="Arial" w:hAnsi="Arial" w:cs="Arial"/>
        </w:rPr>
        <w:t>of #125</w:t>
      </w:r>
      <w:r w:rsidR="00163FB7">
        <w:rPr>
          <w:rFonts w:ascii="Arial" w:hAnsi="Arial" w:cs="Arial"/>
        </w:rPr>
        <w:t>bis</w:t>
      </w:r>
      <w:r w:rsidR="00E266CB">
        <w:rPr>
          <w:rFonts w:ascii="Arial" w:hAnsi="Arial" w:cs="Arial"/>
        </w:rPr>
        <w:t xml:space="preserve"> meeting </w:t>
      </w:r>
      <w:r w:rsidR="008B232D">
        <w:rPr>
          <w:rFonts w:ascii="Arial" w:hAnsi="Arial" w:cs="Arial"/>
        </w:rPr>
        <w:t>(</w:t>
      </w:r>
      <w:r w:rsidR="00E266CB">
        <w:rPr>
          <w:rFonts w:ascii="Arial" w:hAnsi="Arial" w:cs="Arial"/>
        </w:rPr>
        <w:t>Samsung</w:t>
      </w:r>
      <w:r w:rsidR="008B232D">
        <w:rPr>
          <w:rFonts w:ascii="Arial" w:hAnsi="Arial" w:cs="Arial"/>
        </w:rPr>
        <w:t>)</w:t>
      </w:r>
      <w:r w:rsidR="00FD298E">
        <w:rPr>
          <w:rFonts w:ascii="Arial" w:hAnsi="Arial" w:cs="Arial"/>
          <w:lang w:val="en-US"/>
        </w:rPr>
        <w:t xml:space="preserve"> </w:t>
      </w:r>
    </w:p>
    <w:sectPr w:rsidR="0010760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E1CFD" w14:textId="77777777" w:rsidR="00C96DA3" w:rsidRDefault="00C96DA3">
      <w:pPr>
        <w:pStyle w:val="1"/>
      </w:pPr>
      <w:r>
        <w:separator/>
      </w:r>
    </w:p>
  </w:endnote>
  <w:endnote w:type="continuationSeparator" w:id="0">
    <w:p w14:paraId="67C876D6" w14:textId="77777777" w:rsidR="00C96DA3" w:rsidRDefault="00C96DA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AC704A" w:rsidRDefault="00AC70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AC704A" w:rsidRDefault="00AC704A">
    <w:pPr>
      <w:pStyle w:val="a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368FD1AA" w:rsidR="00AC704A" w:rsidRDefault="00AC704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D085D">
      <w:rPr>
        <w:rStyle w:val="af1"/>
      </w:rPr>
      <w:t>1</w:t>
    </w:r>
    <w:r>
      <w:rPr>
        <w:rStyle w:val="af1"/>
      </w:rPr>
      <w:fldChar w:fldCharType="end"/>
    </w:r>
  </w:p>
  <w:p w14:paraId="31F58317" w14:textId="77777777" w:rsidR="00AC704A" w:rsidRDefault="00AC704A">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0F9C7" w14:textId="77777777" w:rsidR="00C96DA3" w:rsidRDefault="00C96DA3">
      <w:pPr>
        <w:pStyle w:val="1"/>
      </w:pPr>
      <w:r>
        <w:separator/>
      </w:r>
    </w:p>
  </w:footnote>
  <w:footnote w:type="continuationSeparator" w:id="0">
    <w:p w14:paraId="378373F5" w14:textId="77777777" w:rsidR="00C96DA3" w:rsidRDefault="00C96DA3">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E1041"/>
    <w:multiLevelType w:val="hybridMultilevel"/>
    <w:tmpl w:val="7476732A"/>
    <w:lvl w:ilvl="0" w:tplc="66DC6A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D43DA6"/>
    <w:multiLevelType w:val="hybridMultilevel"/>
    <w:tmpl w:val="BBD8EF9A"/>
    <w:lvl w:ilvl="0" w:tplc="C8D2953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FD2082"/>
    <w:multiLevelType w:val="hybridMultilevel"/>
    <w:tmpl w:val="85FEE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DA5F35"/>
    <w:multiLevelType w:val="hybridMultilevel"/>
    <w:tmpl w:val="A0D807CA"/>
    <w:lvl w:ilvl="0" w:tplc="7DB85CCE">
      <w:start w:val="3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D463537"/>
    <w:multiLevelType w:val="hybridMultilevel"/>
    <w:tmpl w:val="771C0798"/>
    <w:lvl w:ilvl="0" w:tplc="F91C2C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1533227"/>
    <w:multiLevelType w:val="hybridMultilevel"/>
    <w:tmpl w:val="5CD85C80"/>
    <w:lvl w:ilvl="0" w:tplc="A80C6476">
      <w:start w:val="1"/>
      <w:numFmt w:val="bullet"/>
      <w:lvlText w:val="−"/>
      <w:lvlJc w:val="left"/>
      <w:pPr>
        <w:ind w:left="862" w:hanging="400"/>
      </w:pPr>
      <w:rPr>
        <w:rFonts w:ascii="Calibri" w:hAnsi="Calibri" w:hint="default"/>
      </w:rPr>
    </w:lvl>
    <w:lvl w:ilvl="1" w:tplc="04090003">
      <w:start w:val="1"/>
      <w:numFmt w:val="bullet"/>
      <w:lvlText w:val=""/>
      <w:lvlJc w:val="left"/>
      <w:pPr>
        <w:ind w:left="1262" w:hanging="400"/>
      </w:pPr>
      <w:rPr>
        <w:rFonts w:ascii="Wingdings" w:hAnsi="Wingdings" w:hint="default"/>
      </w:rPr>
    </w:lvl>
    <w:lvl w:ilvl="2" w:tplc="04090005">
      <w:start w:val="1"/>
      <w:numFmt w:val="bullet"/>
      <w:lvlText w:val=""/>
      <w:lvlJc w:val="left"/>
      <w:pPr>
        <w:ind w:left="1662" w:hanging="400"/>
      </w:pPr>
      <w:rPr>
        <w:rFonts w:ascii="Wingdings" w:hAnsi="Wingdings" w:hint="default"/>
      </w:rPr>
    </w:lvl>
    <w:lvl w:ilvl="3" w:tplc="04090001" w:tentative="1">
      <w:start w:val="1"/>
      <w:numFmt w:val="bullet"/>
      <w:lvlText w:val=""/>
      <w:lvlJc w:val="left"/>
      <w:pPr>
        <w:ind w:left="2062" w:hanging="400"/>
      </w:pPr>
      <w:rPr>
        <w:rFonts w:ascii="Wingdings" w:hAnsi="Wingdings" w:hint="default"/>
      </w:rPr>
    </w:lvl>
    <w:lvl w:ilvl="4" w:tplc="04090003" w:tentative="1">
      <w:start w:val="1"/>
      <w:numFmt w:val="bullet"/>
      <w:lvlText w:val=""/>
      <w:lvlJc w:val="left"/>
      <w:pPr>
        <w:ind w:left="2462" w:hanging="400"/>
      </w:pPr>
      <w:rPr>
        <w:rFonts w:ascii="Wingdings" w:hAnsi="Wingdings" w:hint="default"/>
      </w:rPr>
    </w:lvl>
    <w:lvl w:ilvl="5" w:tplc="04090005" w:tentative="1">
      <w:start w:val="1"/>
      <w:numFmt w:val="bullet"/>
      <w:lvlText w:val=""/>
      <w:lvlJc w:val="left"/>
      <w:pPr>
        <w:ind w:left="2862" w:hanging="400"/>
      </w:pPr>
      <w:rPr>
        <w:rFonts w:ascii="Wingdings" w:hAnsi="Wingdings" w:hint="default"/>
      </w:rPr>
    </w:lvl>
    <w:lvl w:ilvl="6" w:tplc="04090001" w:tentative="1">
      <w:start w:val="1"/>
      <w:numFmt w:val="bullet"/>
      <w:lvlText w:val=""/>
      <w:lvlJc w:val="left"/>
      <w:pPr>
        <w:ind w:left="3262" w:hanging="400"/>
      </w:pPr>
      <w:rPr>
        <w:rFonts w:ascii="Wingdings" w:hAnsi="Wingdings" w:hint="default"/>
      </w:rPr>
    </w:lvl>
    <w:lvl w:ilvl="7" w:tplc="04090003" w:tentative="1">
      <w:start w:val="1"/>
      <w:numFmt w:val="bullet"/>
      <w:lvlText w:val=""/>
      <w:lvlJc w:val="left"/>
      <w:pPr>
        <w:ind w:left="3662" w:hanging="400"/>
      </w:pPr>
      <w:rPr>
        <w:rFonts w:ascii="Wingdings" w:hAnsi="Wingdings" w:hint="default"/>
      </w:rPr>
    </w:lvl>
    <w:lvl w:ilvl="8" w:tplc="04090005" w:tentative="1">
      <w:start w:val="1"/>
      <w:numFmt w:val="bullet"/>
      <w:lvlText w:val=""/>
      <w:lvlJc w:val="left"/>
      <w:pPr>
        <w:ind w:left="4062" w:hanging="400"/>
      </w:pPr>
      <w:rPr>
        <w:rFonts w:ascii="Wingdings" w:hAnsi="Wingdings" w:hint="default"/>
      </w:rPr>
    </w:lvl>
  </w:abstractNum>
  <w:abstractNum w:abstractNumId="20" w15:restartNumberingAfterBreak="0">
    <w:nsid w:val="53287C33"/>
    <w:multiLevelType w:val="hybridMultilevel"/>
    <w:tmpl w:val="077C8B7E"/>
    <w:lvl w:ilvl="0" w:tplc="18FE499A">
      <w:numFmt w:val="bullet"/>
      <w:lvlText w:val="›"/>
      <w:lvlJc w:val="left"/>
      <w:pPr>
        <w:ind w:left="1817" w:hanging="400"/>
      </w:pPr>
      <w:rPr>
        <w:rFonts w:ascii="Ericsson Capital TT" w:hAnsi="Ericsson Capital TT" w:hint="default"/>
      </w:rPr>
    </w:lvl>
    <w:lvl w:ilvl="1" w:tplc="04090003" w:tentative="1">
      <w:start w:val="1"/>
      <w:numFmt w:val="bullet"/>
      <w:lvlText w:val=""/>
      <w:lvlJc w:val="left"/>
      <w:pPr>
        <w:ind w:left="2217" w:hanging="400"/>
      </w:pPr>
      <w:rPr>
        <w:rFonts w:ascii="Wingdings" w:hAnsi="Wingdings" w:hint="default"/>
      </w:rPr>
    </w:lvl>
    <w:lvl w:ilvl="2" w:tplc="04090005" w:tentative="1">
      <w:start w:val="1"/>
      <w:numFmt w:val="bullet"/>
      <w:lvlText w:val=""/>
      <w:lvlJc w:val="left"/>
      <w:pPr>
        <w:ind w:left="2617" w:hanging="400"/>
      </w:pPr>
      <w:rPr>
        <w:rFonts w:ascii="Wingdings" w:hAnsi="Wingdings" w:hint="default"/>
      </w:rPr>
    </w:lvl>
    <w:lvl w:ilvl="3" w:tplc="04090001" w:tentative="1">
      <w:start w:val="1"/>
      <w:numFmt w:val="bullet"/>
      <w:lvlText w:val=""/>
      <w:lvlJc w:val="left"/>
      <w:pPr>
        <w:ind w:left="3017" w:hanging="400"/>
      </w:pPr>
      <w:rPr>
        <w:rFonts w:ascii="Wingdings" w:hAnsi="Wingdings" w:hint="default"/>
      </w:rPr>
    </w:lvl>
    <w:lvl w:ilvl="4" w:tplc="04090003" w:tentative="1">
      <w:start w:val="1"/>
      <w:numFmt w:val="bullet"/>
      <w:lvlText w:val=""/>
      <w:lvlJc w:val="left"/>
      <w:pPr>
        <w:ind w:left="3417" w:hanging="400"/>
      </w:pPr>
      <w:rPr>
        <w:rFonts w:ascii="Wingdings" w:hAnsi="Wingdings" w:hint="default"/>
      </w:rPr>
    </w:lvl>
    <w:lvl w:ilvl="5" w:tplc="04090005" w:tentative="1">
      <w:start w:val="1"/>
      <w:numFmt w:val="bullet"/>
      <w:lvlText w:val=""/>
      <w:lvlJc w:val="left"/>
      <w:pPr>
        <w:ind w:left="3817" w:hanging="400"/>
      </w:pPr>
      <w:rPr>
        <w:rFonts w:ascii="Wingdings" w:hAnsi="Wingdings" w:hint="default"/>
      </w:rPr>
    </w:lvl>
    <w:lvl w:ilvl="6" w:tplc="04090001" w:tentative="1">
      <w:start w:val="1"/>
      <w:numFmt w:val="bullet"/>
      <w:lvlText w:val=""/>
      <w:lvlJc w:val="left"/>
      <w:pPr>
        <w:ind w:left="4217" w:hanging="400"/>
      </w:pPr>
      <w:rPr>
        <w:rFonts w:ascii="Wingdings" w:hAnsi="Wingdings" w:hint="default"/>
      </w:rPr>
    </w:lvl>
    <w:lvl w:ilvl="7" w:tplc="04090003" w:tentative="1">
      <w:start w:val="1"/>
      <w:numFmt w:val="bullet"/>
      <w:lvlText w:val=""/>
      <w:lvlJc w:val="left"/>
      <w:pPr>
        <w:ind w:left="4617" w:hanging="400"/>
      </w:pPr>
      <w:rPr>
        <w:rFonts w:ascii="Wingdings" w:hAnsi="Wingdings" w:hint="default"/>
      </w:rPr>
    </w:lvl>
    <w:lvl w:ilvl="8" w:tplc="04090005" w:tentative="1">
      <w:start w:val="1"/>
      <w:numFmt w:val="bullet"/>
      <w:lvlText w:val=""/>
      <w:lvlJc w:val="left"/>
      <w:pPr>
        <w:ind w:left="5017" w:hanging="400"/>
      </w:pPr>
      <w:rPr>
        <w:rFonts w:ascii="Wingdings" w:hAnsi="Wingdings" w:hint="default"/>
      </w:rPr>
    </w:lvl>
  </w:abstractNum>
  <w:abstractNum w:abstractNumId="21"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973AFE"/>
    <w:multiLevelType w:val="hybridMultilevel"/>
    <w:tmpl w:val="BD307C3E"/>
    <w:lvl w:ilvl="0" w:tplc="FEC8FC5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63132DC3"/>
    <w:multiLevelType w:val="hybridMultilevel"/>
    <w:tmpl w:val="21C0324E"/>
    <w:lvl w:ilvl="0" w:tplc="04090009">
      <w:start w:val="1"/>
      <w:numFmt w:val="bullet"/>
      <w:lvlText w:val=""/>
      <w:lvlJc w:val="left"/>
      <w:pPr>
        <w:ind w:left="1392" w:hanging="400"/>
      </w:pPr>
      <w:rPr>
        <w:rFonts w:ascii="Wingdings" w:hAnsi="Wingdings" w:hint="default"/>
      </w:rPr>
    </w:lvl>
    <w:lvl w:ilvl="1" w:tplc="04090003">
      <w:start w:val="1"/>
      <w:numFmt w:val="bullet"/>
      <w:lvlText w:val=""/>
      <w:lvlJc w:val="left"/>
      <w:pPr>
        <w:ind w:left="1792" w:hanging="400"/>
      </w:pPr>
      <w:rPr>
        <w:rFonts w:ascii="Wingdings" w:hAnsi="Wingdings" w:hint="default"/>
      </w:rPr>
    </w:lvl>
    <w:lvl w:ilvl="2" w:tplc="04090005">
      <w:start w:val="1"/>
      <w:numFmt w:val="bullet"/>
      <w:lvlText w:val=""/>
      <w:lvlJc w:val="left"/>
      <w:pPr>
        <w:ind w:left="2192" w:hanging="400"/>
      </w:pPr>
      <w:rPr>
        <w:rFonts w:ascii="Wingdings" w:hAnsi="Wingdings" w:hint="default"/>
      </w:rPr>
    </w:lvl>
    <w:lvl w:ilvl="3" w:tplc="04090001" w:tentative="1">
      <w:start w:val="1"/>
      <w:numFmt w:val="bullet"/>
      <w:lvlText w:val=""/>
      <w:lvlJc w:val="left"/>
      <w:pPr>
        <w:ind w:left="2592" w:hanging="400"/>
      </w:pPr>
      <w:rPr>
        <w:rFonts w:ascii="Wingdings" w:hAnsi="Wingdings" w:hint="default"/>
      </w:rPr>
    </w:lvl>
    <w:lvl w:ilvl="4" w:tplc="04090003" w:tentative="1">
      <w:start w:val="1"/>
      <w:numFmt w:val="bullet"/>
      <w:lvlText w:val=""/>
      <w:lvlJc w:val="left"/>
      <w:pPr>
        <w:ind w:left="2992" w:hanging="400"/>
      </w:pPr>
      <w:rPr>
        <w:rFonts w:ascii="Wingdings" w:hAnsi="Wingdings" w:hint="default"/>
      </w:rPr>
    </w:lvl>
    <w:lvl w:ilvl="5" w:tplc="04090005" w:tentative="1">
      <w:start w:val="1"/>
      <w:numFmt w:val="bullet"/>
      <w:lvlText w:val=""/>
      <w:lvlJc w:val="left"/>
      <w:pPr>
        <w:ind w:left="3392" w:hanging="400"/>
      </w:pPr>
      <w:rPr>
        <w:rFonts w:ascii="Wingdings" w:hAnsi="Wingdings" w:hint="default"/>
      </w:rPr>
    </w:lvl>
    <w:lvl w:ilvl="6" w:tplc="04090001" w:tentative="1">
      <w:start w:val="1"/>
      <w:numFmt w:val="bullet"/>
      <w:lvlText w:val=""/>
      <w:lvlJc w:val="left"/>
      <w:pPr>
        <w:ind w:left="3792" w:hanging="400"/>
      </w:pPr>
      <w:rPr>
        <w:rFonts w:ascii="Wingdings" w:hAnsi="Wingdings" w:hint="default"/>
      </w:rPr>
    </w:lvl>
    <w:lvl w:ilvl="7" w:tplc="04090003" w:tentative="1">
      <w:start w:val="1"/>
      <w:numFmt w:val="bullet"/>
      <w:lvlText w:val=""/>
      <w:lvlJc w:val="left"/>
      <w:pPr>
        <w:ind w:left="4192" w:hanging="400"/>
      </w:pPr>
      <w:rPr>
        <w:rFonts w:ascii="Wingdings" w:hAnsi="Wingdings" w:hint="default"/>
      </w:rPr>
    </w:lvl>
    <w:lvl w:ilvl="8" w:tplc="04090005" w:tentative="1">
      <w:start w:val="1"/>
      <w:numFmt w:val="bullet"/>
      <w:lvlText w:val=""/>
      <w:lvlJc w:val="left"/>
      <w:pPr>
        <w:ind w:left="4592" w:hanging="400"/>
      </w:pPr>
      <w:rPr>
        <w:rFonts w:ascii="Wingdings" w:hAnsi="Wingdings" w:hint="default"/>
      </w:rPr>
    </w:lvl>
  </w:abstractNum>
  <w:abstractNum w:abstractNumId="2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6" w15:restartNumberingAfterBreak="0">
    <w:nsid w:val="6CB11FC1"/>
    <w:multiLevelType w:val="hybridMultilevel"/>
    <w:tmpl w:val="ED58F554"/>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E4D130E"/>
    <w:multiLevelType w:val="hybridMultilevel"/>
    <w:tmpl w:val="470863AE"/>
    <w:lvl w:ilvl="0" w:tplc="9864A2AA">
      <w:start w:val="1"/>
      <w:numFmt w:val="decimal"/>
      <w:lvlText w:val="%1."/>
      <w:lvlJc w:val="left"/>
      <w:pPr>
        <w:ind w:left="422" w:hanging="360"/>
      </w:pPr>
      <w:rPr>
        <w:rFonts w:ascii="Times New Roman" w:hAnsi="Times New Roman" w:cs="Times New Roman" w:hint="default"/>
      </w:rPr>
    </w:lvl>
    <w:lvl w:ilvl="1" w:tplc="04090019" w:tentative="1">
      <w:start w:val="1"/>
      <w:numFmt w:val="upperLetter"/>
      <w:lvlText w:val="%2."/>
      <w:lvlJc w:val="left"/>
      <w:pPr>
        <w:ind w:left="862" w:hanging="400"/>
      </w:pPr>
    </w:lvl>
    <w:lvl w:ilvl="2" w:tplc="0409001B" w:tentative="1">
      <w:start w:val="1"/>
      <w:numFmt w:val="lowerRoman"/>
      <w:lvlText w:val="%3."/>
      <w:lvlJc w:val="right"/>
      <w:pPr>
        <w:ind w:left="1262" w:hanging="400"/>
      </w:pPr>
    </w:lvl>
    <w:lvl w:ilvl="3" w:tplc="0409000F" w:tentative="1">
      <w:start w:val="1"/>
      <w:numFmt w:val="decimal"/>
      <w:lvlText w:val="%4."/>
      <w:lvlJc w:val="left"/>
      <w:pPr>
        <w:ind w:left="1662" w:hanging="400"/>
      </w:pPr>
    </w:lvl>
    <w:lvl w:ilvl="4" w:tplc="04090019" w:tentative="1">
      <w:start w:val="1"/>
      <w:numFmt w:val="upperLetter"/>
      <w:lvlText w:val="%5."/>
      <w:lvlJc w:val="left"/>
      <w:pPr>
        <w:ind w:left="2062" w:hanging="400"/>
      </w:pPr>
    </w:lvl>
    <w:lvl w:ilvl="5" w:tplc="0409001B" w:tentative="1">
      <w:start w:val="1"/>
      <w:numFmt w:val="lowerRoman"/>
      <w:lvlText w:val="%6."/>
      <w:lvlJc w:val="right"/>
      <w:pPr>
        <w:ind w:left="2462" w:hanging="400"/>
      </w:pPr>
    </w:lvl>
    <w:lvl w:ilvl="6" w:tplc="0409000F" w:tentative="1">
      <w:start w:val="1"/>
      <w:numFmt w:val="decimal"/>
      <w:lvlText w:val="%7."/>
      <w:lvlJc w:val="left"/>
      <w:pPr>
        <w:ind w:left="2862" w:hanging="400"/>
      </w:pPr>
    </w:lvl>
    <w:lvl w:ilvl="7" w:tplc="04090019" w:tentative="1">
      <w:start w:val="1"/>
      <w:numFmt w:val="upperLetter"/>
      <w:lvlText w:val="%8."/>
      <w:lvlJc w:val="left"/>
      <w:pPr>
        <w:ind w:left="3262" w:hanging="400"/>
      </w:pPr>
    </w:lvl>
    <w:lvl w:ilvl="8" w:tplc="0409001B" w:tentative="1">
      <w:start w:val="1"/>
      <w:numFmt w:val="lowerRoman"/>
      <w:lvlText w:val="%9."/>
      <w:lvlJc w:val="right"/>
      <w:pPr>
        <w:ind w:left="3662" w:hanging="400"/>
      </w:p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
  </w:num>
  <w:num w:numId="3">
    <w:abstractNumId w:val="16"/>
  </w:num>
  <w:num w:numId="4">
    <w:abstractNumId w:val="32"/>
  </w:num>
  <w:num w:numId="5">
    <w:abstractNumId w:val="17"/>
  </w:num>
  <w:num w:numId="6">
    <w:abstractNumId w:val="29"/>
  </w:num>
  <w:num w:numId="7">
    <w:abstractNumId w:val="11"/>
  </w:num>
  <w:num w:numId="8">
    <w:abstractNumId w:val="25"/>
  </w:num>
  <w:num w:numId="9">
    <w:abstractNumId w:val="28"/>
  </w:num>
  <w:num w:numId="10">
    <w:abstractNumId w:val="9"/>
  </w:num>
  <w:num w:numId="11">
    <w:abstractNumId w:val="2"/>
  </w:num>
  <w:num w:numId="12">
    <w:abstractNumId w:val="21"/>
  </w:num>
  <w:num w:numId="13">
    <w:abstractNumId w:val="22"/>
  </w:num>
  <w:num w:numId="14">
    <w:abstractNumId w:val="26"/>
  </w:num>
  <w:num w:numId="15">
    <w:abstractNumId w:val="19"/>
  </w:num>
  <w:num w:numId="16">
    <w:abstractNumId w:val="24"/>
  </w:num>
  <w:num w:numId="17">
    <w:abstractNumId w:val="20"/>
  </w:num>
  <w:num w:numId="18">
    <w:abstractNumId w:val="12"/>
  </w:num>
  <w:num w:numId="19">
    <w:abstractNumId w:val="31"/>
  </w:num>
  <w:num w:numId="20">
    <w:abstractNumId w:val="3"/>
  </w:num>
  <w:num w:numId="21">
    <w:abstractNumId w:val="18"/>
  </w:num>
  <w:num w:numId="22">
    <w:abstractNumId w:val="8"/>
  </w:num>
  <w:num w:numId="23">
    <w:abstractNumId w:val="4"/>
  </w:num>
  <w:num w:numId="24">
    <w:abstractNumId w:val="14"/>
  </w:num>
  <w:num w:numId="25">
    <w:abstractNumId w:val="6"/>
  </w:num>
  <w:num w:numId="26">
    <w:abstractNumId w:val="10"/>
  </w:num>
  <w:num w:numId="27">
    <w:abstractNumId w:val="23"/>
  </w:num>
  <w:num w:numId="28">
    <w:abstractNumId w:val="0"/>
  </w:num>
  <w:num w:numId="29">
    <w:abstractNumId w:val="13"/>
  </w:num>
  <w:num w:numId="30">
    <w:abstractNumId w:val="27"/>
  </w:num>
  <w:num w:numId="31">
    <w:abstractNumId w:val="30"/>
  </w:num>
  <w:num w:numId="32">
    <w:abstractNumId w:val="5"/>
  </w:num>
  <w:num w:numId="33">
    <w:abstractNumId w:val="7"/>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0E16"/>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01D"/>
    <w:rsid w:val="00007D49"/>
    <w:rsid w:val="000101E6"/>
    <w:rsid w:val="000107D7"/>
    <w:rsid w:val="00010BDB"/>
    <w:rsid w:val="00010DFA"/>
    <w:rsid w:val="00010E68"/>
    <w:rsid w:val="000115EF"/>
    <w:rsid w:val="0001191C"/>
    <w:rsid w:val="00011A28"/>
    <w:rsid w:val="0001208A"/>
    <w:rsid w:val="0001311A"/>
    <w:rsid w:val="00013346"/>
    <w:rsid w:val="0001336E"/>
    <w:rsid w:val="000134DD"/>
    <w:rsid w:val="0001366B"/>
    <w:rsid w:val="00013814"/>
    <w:rsid w:val="00013DFD"/>
    <w:rsid w:val="00013EEB"/>
    <w:rsid w:val="00014846"/>
    <w:rsid w:val="000149D5"/>
    <w:rsid w:val="00014D07"/>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65B"/>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621"/>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BB"/>
    <w:rsid w:val="000373D2"/>
    <w:rsid w:val="000376D1"/>
    <w:rsid w:val="00037B0F"/>
    <w:rsid w:val="00037B8B"/>
    <w:rsid w:val="00037D0D"/>
    <w:rsid w:val="00037DFD"/>
    <w:rsid w:val="00037E05"/>
    <w:rsid w:val="00037FA8"/>
    <w:rsid w:val="00040237"/>
    <w:rsid w:val="000402DB"/>
    <w:rsid w:val="00040402"/>
    <w:rsid w:val="00040555"/>
    <w:rsid w:val="000408EB"/>
    <w:rsid w:val="000427F0"/>
    <w:rsid w:val="00042897"/>
    <w:rsid w:val="00042A60"/>
    <w:rsid w:val="00042EDA"/>
    <w:rsid w:val="000433D7"/>
    <w:rsid w:val="000438F3"/>
    <w:rsid w:val="00043C90"/>
    <w:rsid w:val="00043E77"/>
    <w:rsid w:val="00044419"/>
    <w:rsid w:val="00044656"/>
    <w:rsid w:val="00044AD8"/>
    <w:rsid w:val="00044C2D"/>
    <w:rsid w:val="00044FDE"/>
    <w:rsid w:val="00045246"/>
    <w:rsid w:val="000452F9"/>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C22"/>
    <w:rsid w:val="00055FBE"/>
    <w:rsid w:val="000560CD"/>
    <w:rsid w:val="0005688D"/>
    <w:rsid w:val="00056D8C"/>
    <w:rsid w:val="0005737F"/>
    <w:rsid w:val="00057BB0"/>
    <w:rsid w:val="0006000D"/>
    <w:rsid w:val="0006022F"/>
    <w:rsid w:val="000605A3"/>
    <w:rsid w:val="000606D8"/>
    <w:rsid w:val="00060B6C"/>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08A"/>
    <w:rsid w:val="00065781"/>
    <w:rsid w:val="000657A7"/>
    <w:rsid w:val="0006597A"/>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5BE9"/>
    <w:rsid w:val="00076058"/>
    <w:rsid w:val="000770A6"/>
    <w:rsid w:val="0007793F"/>
    <w:rsid w:val="00077A66"/>
    <w:rsid w:val="00077A82"/>
    <w:rsid w:val="0008087B"/>
    <w:rsid w:val="00080BED"/>
    <w:rsid w:val="0008113D"/>
    <w:rsid w:val="00081444"/>
    <w:rsid w:val="00081552"/>
    <w:rsid w:val="000815D5"/>
    <w:rsid w:val="000819ED"/>
    <w:rsid w:val="00081C2D"/>
    <w:rsid w:val="000820A0"/>
    <w:rsid w:val="00082459"/>
    <w:rsid w:val="0008253E"/>
    <w:rsid w:val="00082573"/>
    <w:rsid w:val="00082D25"/>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B41"/>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0D45"/>
    <w:rsid w:val="000A129B"/>
    <w:rsid w:val="000A14B6"/>
    <w:rsid w:val="000A14C3"/>
    <w:rsid w:val="000A1CCB"/>
    <w:rsid w:val="000A1CDE"/>
    <w:rsid w:val="000A2184"/>
    <w:rsid w:val="000A2578"/>
    <w:rsid w:val="000A3977"/>
    <w:rsid w:val="000A3AD8"/>
    <w:rsid w:val="000A4FEB"/>
    <w:rsid w:val="000A5250"/>
    <w:rsid w:val="000A57B4"/>
    <w:rsid w:val="000A5803"/>
    <w:rsid w:val="000A5F1C"/>
    <w:rsid w:val="000A6022"/>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3F73"/>
    <w:rsid w:val="000B403C"/>
    <w:rsid w:val="000B472B"/>
    <w:rsid w:val="000B4C10"/>
    <w:rsid w:val="000B59C4"/>
    <w:rsid w:val="000B5A58"/>
    <w:rsid w:val="000B5B4D"/>
    <w:rsid w:val="000B5C84"/>
    <w:rsid w:val="000B5F8E"/>
    <w:rsid w:val="000B661F"/>
    <w:rsid w:val="000B6C0E"/>
    <w:rsid w:val="000B77F7"/>
    <w:rsid w:val="000B7C82"/>
    <w:rsid w:val="000B7DC2"/>
    <w:rsid w:val="000C05B6"/>
    <w:rsid w:val="000C06FC"/>
    <w:rsid w:val="000C133D"/>
    <w:rsid w:val="000C13B6"/>
    <w:rsid w:val="000C13EF"/>
    <w:rsid w:val="000C20A2"/>
    <w:rsid w:val="000C21D6"/>
    <w:rsid w:val="000C25CA"/>
    <w:rsid w:val="000C27F7"/>
    <w:rsid w:val="000C2DBB"/>
    <w:rsid w:val="000C3164"/>
    <w:rsid w:val="000C3A1C"/>
    <w:rsid w:val="000C3AE6"/>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1A4"/>
    <w:rsid w:val="000C7345"/>
    <w:rsid w:val="000C73EF"/>
    <w:rsid w:val="000C75EE"/>
    <w:rsid w:val="000D0027"/>
    <w:rsid w:val="000D07FD"/>
    <w:rsid w:val="000D0A68"/>
    <w:rsid w:val="000D2C26"/>
    <w:rsid w:val="000D2DFD"/>
    <w:rsid w:val="000D3454"/>
    <w:rsid w:val="000D356A"/>
    <w:rsid w:val="000D356E"/>
    <w:rsid w:val="000D38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65D"/>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46F3"/>
    <w:rsid w:val="000E4A39"/>
    <w:rsid w:val="000E5B23"/>
    <w:rsid w:val="000E6068"/>
    <w:rsid w:val="000E61FD"/>
    <w:rsid w:val="000E6730"/>
    <w:rsid w:val="000E6924"/>
    <w:rsid w:val="000E6AD0"/>
    <w:rsid w:val="000E71AE"/>
    <w:rsid w:val="000E72C6"/>
    <w:rsid w:val="000F0BD5"/>
    <w:rsid w:val="000F0D46"/>
    <w:rsid w:val="000F14F2"/>
    <w:rsid w:val="000F17E0"/>
    <w:rsid w:val="000F20BF"/>
    <w:rsid w:val="000F22DF"/>
    <w:rsid w:val="000F27E0"/>
    <w:rsid w:val="000F294B"/>
    <w:rsid w:val="000F2A88"/>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176"/>
    <w:rsid w:val="000F74AE"/>
    <w:rsid w:val="000F7EA8"/>
    <w:rsid w:val="001000BD"/>
    <w:rsid w:val="00101167"/>
    <w:rsid w:val="001024AE"/>
    <w:rsid w:val="001028F6"/>
    <w:rsid w:val="00102F89"/>
    <w:rsid w:val="00103104"/>
    <w:rsid w:val="00104089"/>
    <w:rsid w:val="00104512"/>
    <w:rsid w:val="001046AF"/>
    <w:rsid w:val="00104782"/>
    <w:rsid w:val="00104CDE"/>
    <w:rsid w:val="00104F9E"/>
    <w:rsid w:val="00105E76"/>
    <w:rsid w:val="00105FE2"/>
    <w:rsid w:val="0010619B"/>
    <w:rsid w:val="001061D8"/>
    <w:rsid w:val="00106B15"/>
    <w:rsid w:val="00106DC4"/>
    <w:rsid w:val="0010702C"/>
    <w:rsid w:val="00107606"/>
    <w:rsid w:val="00107FE8"/>
    <w:rsid w:val="00110061"/>
    <w:rsid w:val="00110DD8"/>
    <w:rsid w:val="00110E7F"/>
    <w:rsid w:val="00111A5D"/>
    <w:rsid w:val="00111F23"/>
    <w:rsid w:val="00112738"/>
    <w:rsid w:val="001129A7"/>
    <w:rsid w:val="00113A10"/>
    <w:rsid w:val="00113DC3"/>
    <w:rsid w:val="00113FF1"/>
    <w:rsid w:val="001141D3"/>
    <w:rsid w:val="00114B0E"/>
    <w:rsid w:val="00114F6E"/>
    <w:rsid w:val="00115B6C"/>
    <w:rsid w:val="00116315"/>
    <w:rsid w:val="00116F59"/>
    <w:rsid w:val="001177DD"/>
    <w:rsid w:val="0011780B"/>
    <w:rsid w:val="00117FDC"/>
    <w:rsid w:val="00120030"/>
    <w:rsid w:val="001202F2"/>
    <w:rsid w:val="00120E71"/>
    <w:rsid w:val="001212CC"/>
    <w:rsid w:val="001214A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705"/>
    <w:rsid w:val="00135982"/>
    <w:rsid w:val="00135B95"/>
    <w:rsid w:val="00136BE7"/>
    <w:rsid w:val="00136CBF"/>
    <w:rsid w:val="00136CF1"/>
    <w:rsid w:val="00136DAF"/>
    <w:rsid w:val="00136E21"/>
    <w:rsid w:val="00136F5F"/>
    <w:rsid w:val="001370B7"/>
    <w:rsid w:val="0013721B"/>
    <w:rsid w:val="001372B8"/>
    <w:rsid w:val="001372BD"/>
    <w:rsid w:val="001374BE"/>
    <w:rsid w:val="00137686"/>
    <w:rsid w:val="00137B3E"/>
    <w:rsid w:val="00140AC9"/>
    <w:rsid w:val="00140DA9"/>
    <w:rsid w:val="00140EF1"/>
    <w:rsid w:val="001411B8"/>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6E10"/>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3DCB"/>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3FB7"/>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B18"/>
    <w:rsid w:val="00184CD7"/>
    <w:rsid w:val="00184F6B"/>
    <w:rsid w:val="00185A5D"/>
    <w:rsid w:val="00185E35"/>
    <w:rsid w:val="00186015"/>
    <w:rsid w:val="00187274"/>
    <w:rsid w:val="00190A87"/>
    <w:rsid w:val="00190F78"/>
    <w:rsid w:val="00191836"/>
    <w:rsid w:val="0019194A"/>
    <w:rsid w:val="00191F76"/>
    <w:rsid w:val="001922FF"/>
    <w:rsid w:val="001923EA"/>
    <w:rsid w:val="00192B14"/>
    <w:rsid w:val="00192CEB"/>
    <w:rsid w:val="00192D65"/>
    <w:rsid w:val="00192E59"/>
    <w:rsid w:val="00192FB7"/>
    <w:rsid w:val="00192FE3"/>
    <w:rsid w:val="001931CB"/>
    <w:rsid w:val="00193A6E"/>
    <w:rsid w:val="00193C48"/>
    <w:rsid w:val="00193D8E"/>
    <w:rsid w:val="00193E42"/>
    <w:rsid w:val="00194731"/>
    <w:rsid w:val="00194805"/>
    <w:rsid w:val="00194D29"/>
    <w:rsid w:val="00195091"/>
    <w:rsid w:val="001951C2"/>
    <w:rsid w:val="00195570"/>
    <w:rsid w:val="001955C8"/>
    <w:rsid w:val="00195951"/>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39B"/>
    <w:rsid w:val="001B058F"/>
    <w:rsid w:val="001B062F"/>
    <w:rsid w:val="001B0865"/>
    <w:rsid w:val="001B1185"/>
    <w:rsid w:val="001B2659"/>
    <w:rsid w:val="001B2B44"/>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43"/>
    <w:rsid w:val="001B7BBB"/>
    <w:rsid w:val="001B7C11"/>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285"/>
    <w:rsid w:val="001C556B"/>
    <w:rsid w:val="001C6805"/>
    <w:rsid w:val="001C710D"/>
    <w:rsid w:val="001C726B"/>
    <w:rsid w:val="001D04C5"/>
    <w:rsid w:val="001D070E"/>
    <w:rsid w:val="001D0FA9"/>
    <w:rsid w:val="001D109C"/>
    <w:rsid w:val="001D12E9"/>
    <w:rsid w:val="001D18FA"/>
    <w:rsid w:val="001D1E04"/>
    <w:rsid w:val="001D2308"/>
    <w:rsid w:val="001D233D"/>
    <w:rsid w:val="001D243B"/>
    <w:rsid w:val="001D2703"/>
    <w:rsid w:val="001D2F21"/>
    <w:rsid w:val="001D30DC"/>
    <w:rsid w:val="001D4B45"/>
    <w:rsid w:val="001D4C22"/>
    <w:rsid w:val="001D55B5"/>
    <w:rsid w:val="001D6074"/>
    <w:rsid w:val="001D715C"/>
    <w:rsid w:val="001D7D0B"/>
    <w:rsid w:val="001E0473"/>
    <w:rsid w:val="001E075E"/>
    <w:rsid w:val="001E0E9C"/>
    <w:rsid w:val="001E0FAD"/>
    <w:rsid w:val="001E16E0"/>
    <w:rsid w:val="001E172E"/>
    <w:rsid w:val="001E22B3"/>
    <w:rsid w:val="001E290F"/>
    <w:rsid w:val="001E2CEB"/>
    <w:rsid w:val="001E2E56"/>
    <w:rsid w:val="001E31B3"/>
    <w:rsid w:val="001E3E65"/>
    <w:rsid w:val="001E434B"/>
    <w:rsid w:val="001E4642"/>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24A"/>
    <w:rsid w:val="001F643D"/>
    <w:rsid w:val="001F6AC5"/>
    <w:rsid w:val="001F6D46"/>
    <w:rsid w:val="001F7282"/>
    <w:rsid w:val="001F72A4"/>
    <w:rsid w:val="001F7403"/>
    <w:rsid w:val="001F78B6"/>
    <w:rsid w:val="0020033D"/>
    <w:rsid w:val="002007CD"/>
    <w:rsid w:val="00200A8A"/>
    <w:rsid w:val="00200E8E"/>
    <w:rsid w:val="0020113A"/>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2B1"/>
    <w:rsid w:val="0021134A"/>
    <w:rsid w:val="00211387"/>
    <w:rsid w:val="00211C3F"/>
    <w:rsid w:val="00212053"/>
    <w:rsid w:val="00212730"/>
    <w:rsid w:val="00212CEE"/>
    <w:rsid w:val="00213174"/>
    <w:rsid w:val="00213D43"/>
    <w:rsid w:val="002144A6"/>
    <w:rsid w:val="0021484E"/>
    <w:rsid w:val="00214AA2"/>
    <w:rsid w:val="0021513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573"/>
    <w:rsid w:val="0022368A"/>
    <w:rsid w:val="00224082"/>
    <w:rsid w:val="00224174"/>
    <w:rsid w:val="00224380"/>
    <w:rsid w:val="00224A97"/>
    <w:rsid w:val="00224D8C"/>
    <w:rsid w:val="00224ED1"/>
    <w:rsid w:val="00224FBA"/>
    <w:rsid w:val="002250CF"/>
    <w:rsid w:val="00225104"/>
    <w:rsid w:val="0022510B"/>
    <w:rsid w:val="002259A7"/>
    <w:rsid w:val="002259B9"/>
    <w:rsid w:val="00225C81"/>
    <w:rsid w:val="00225F97"/>
    <w:rsid w:val="002271EC"/>
    <w:rsid w:val="00227BFC"/>
    <w:rsid w:val="00230908"/>
    <w:rsid w:val="00230C26"/>
    <w:rsid w:val="00230FD8"/>
    <w:rsid w:val="002313B2"/>
    <w:rsid w:val="0023166D"/>
    <w:rsid w:val="002316EE"/>
    <w:rsid w:val="002318C8"/>
    <w:rsid w:val="00231C70"/>
    <w:rsid w:val="002325DC"/>
    <w:rsid w:val="002338D8"/>
    <w:rsid w:val="00233F0E"/>
    <w:rsid w:val="00233F52"/>
    <w:rsid w:val="002346BF"/>
    <w:rsid w:val="00235626"/>
    <w:rsid w:val="00235804"/>
    <w:rsid w:val="002358AB"/>
    <w:rsid w:val="00235EDD"/>
    <w:rsid w:val="00236380"/>
    <w:rsid w:val="00236712"/>
    <w:rsid w:val="00236991"/>
    <w:rsid w:val="00236A4F"/>
    <w:rsid w:val="00236ACC"/>
    <w:rsid w:val="00236B45"/>
    <w:rsid w:val="00236CF0"/>
    <w:rsid w:val="00236F29"/>
    <w:rsid w:val="00237168"/>
    <w:rsid w:val="002375A1"/>
    <w:rsid w:val="00237E54"/>
    <w:rsid w:val="0024049B"/>
    <w:rsid w:val="00240805"/>
    <w:rsid w:val="00240A42"/>
    <w:rsid w:val="00240C55"/>
    <w:rsid w:val="00240EEB"/>
    <w:rsid w:val="00241393"/>
    <w:rsid w:val="002417BD"/>
    <w:rsid w:val="0024195B"/>
    <w:rsid w:val="00241982"/>
    <w:rsid w:val="00241AA8"/>
    <w:rsid w:val="0024286C"/>
    <w:rsid w:val="002431BD"/>
    <w:rsid w:val="00243C7A"/>
    <w:rsid w:val="00244419"/>
    <w:rsid w:val="00244B2E"/>
    <w:rsid w:val="00245193"/>
    <w:rsid w:val="00245664"/>
    <w:rsid w:val="00245F62"/>
    <w:rsid w:val="00246C12"/>
    <w:rsid w:val="00246E73"/>
    <w:rsid w:val="0024735B"/>
    <w:rsid w:val="0024793C"/>
    <w:rsid w:val="00247A47"/>
    <w:rsid w:val="00247D80"/>
    <w:rsid w:val="0025023B"/>
    <w:rsid w:val="0025027E"/>
    <w:rsid w:val="0025065C"/>
    <w:rsid w:val="00250AC0"/>
    <w:rsid w:val="00251533"/>
    <w:rsid w:val="00251815"/>
    <w:rsid w:val="002519DB"/>
    <w:rsid w:val="00251CDD"/>
    <w:rsid w:val="00251D7D"/>
    <w:rsid w:val="002520C1"/>
    <w:rsid w:val="0025221C"/>
    <w:rsid w:val="0025227F"/>
    <w:rsid w:val="00253EF9"/>
    <w:rsid w:val="002540DC"/>
    <w:rsid w:val="00254178"/>
    <w:rsid w:val="00254448"/>
    <w:rsid w:val="0025460A"/>
    <w:rsid w:val="002547DC"/>
    <w:rsid w:val="00254BF2"/>
    <w:rsid w:val="00254DC1"/>
    <w:rsid w:val="00255477"/>
    <w:rsid w:val="002555CA"/>
    <w:rsid w:val="00255CC1"/>
    <w:rsid w:val="00255EC2"/>
    <w:rsid w:val="002560BE"/>
    <w:rsid w:val="002561C6"/>
    <w:rsid w:val="00256758"/>
    <w:rsid w:val="00256D06"/>
    <w:rsid w:val="00257711"/>
    <w:rsid w:val="002578A7"/>
    <w:rsid w:val="00257AE3"/>
    <w:rsid w:val="00257E62"/>
    <w:rsid w:val="0026010C"/>
    <w:rsid w:val="00260BDC"/>
    <w:rsid w:val="00260C0B"/>
    <w:rsid w:val="00260FC0"/>
    <w:rsid w:val="002611E8"/>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89A"/>
    <w:rsid w:val="00273B23"/>
    <w:rsid w:val="0027476A"/>
    <w:rsid w:val="00274850"/>
    <w:rsid w:val="00274D35"/>
    <w:rsid w:val="00275382"/>
    <w:rsid w:val="0027540E"/>
    <w:rsid w:val="00275BBC"/>
    <w:rsid w:val="00276CD2"/>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58B"/>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360"/>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3171"/>
    <w:rsid w:val="002A42DD"/>
    <w:rsid w:val="002A4962"/>
    <w:rsid w:val="002A49DB"/>
    <w:rsid w:val="002A4AEA"/>
    <w:rsid w:val="002A508F"/>
    <w:rsid w:val="002A53D0"/>
    <w:rsid w:val="002A5533"/>
    <w:rsid w:val="002A57E4"/>
    <w:rsid w:val="002A57E8"/>
    <w:rsid w:val="002A582B"/>
    <w:rsid w:val="002A66EB"/>
    <w:rsid w:val="002A689E"/>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6C74"/>
    <w:rsid w:val="002C72A3"/>
    <w:rsid w:val="002C75B8"/>
    <w:rsid w:val="002C78C9"/>
    <w:rsid w:val="002C78D5"/>
    <w:rsid w:val="002C7CCC"/>
    <w:rsid w:val="002C7DB8"/>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0EB8"/>
    <w:rsid w:val="002E1151"/>
    <w:rsid w:val="002E128A"/>
    <w:rsid w:val="002E18DF"/>
    <w:rsid w:val="002E2F9D"/>
    <w:rsid w:val="002E3753"/>
    <w:rsid w:val="002E39A4"/>
    <w:rsid w:val="002E3B89"/>
    <w:rsid w:val="002E487F"/>
    <w:rsid w:val="002E4DF1"/>
    <w:rsid w:val="002E4E3B"/>
    <w:rsid w:val="002E50B8"/>
    <w:rsid w:val="002E554F"/>
    <w:rsid w:val="002E5568"/>
    <w:rsid w:val="002E574F"/>
    <w:rsid w:val="002E590F"/>
    <w:rsid w:val="002E5DB7"/>
    <w:rsid w:val="002E6A8F"/>
    <w:rsid w:val="002E7D3E"/>
    <w:rsid w:val="002E7DD8"/>
    <w:rsid w:val="002F05DC"/>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75C"/>
    <w:rsid w:val="002F6D5C"/>
    <w:rsid w:val="002F712E"/>
    <w:rsid w:val="002F7465"/>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6"/>
    <w:rsid w:val="00302ACA"/>
    <w:rsid w:val="00302E14"/>
    <w:rsid w:val="00303705"/>
    <w:rsid w:val="003037CE"/>
    <w:rsid w:val="00303A9A"/>
    <w:rsid w:val="003041C7"/>
    <w:rsid w:val="003043FD"/>
    <w:rsid w:val="003046FC"/>
    <w:rsid w:val="00304820"/>
    <w:rsid w:val="00304D58"/>
    <w:rsid w:val="00305053"/>
    <w:rsid w:val="0030518E"/>
    <w:rsid w:val="003052FC"/>
    <w:rsid w:val="0030552C"/>
    <w:rsid w:val="00305A66"/>
    <w:rsid w:val="00305D9F"/>
    <w:rsid w:val="00305DC1"/>
    <w:rsid w:val="0030685C"/>
    <w:rsid w:val="003069A6"/>
    <w:rsid w:val="00306A72"/>
    <w:rsid w:val="003079CD"/>
    <w:rsid w:val="003102DA"/>
    <w:rsid w:val="0031084C"/>
    <w:rsid w:val="00310BED"/>
    <w:rsid w:val="00310F2A"/>
    <w:rsid w:val="0031136F"/>
    <w:rsid w:val="0031199E"/>
    <w:rsid w:val="00311C5A"/>
    <w:rsid w:val="0031242A"/>
    <w:rsid w:val="00312668"/>
    <w:rsid w:val="00312AB3"/>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06E"/>
    <w:rsid w:val="0031762F"/>
    <w:rsid w:val="003177F0"/>
    <w:rsid w:val="00317855"/>
    <w:rsid w:val="00317C43"/>
    <w:rsid w:val="00317E6E"/>
    <w:rsid w:val="003203BA"/>
    <w:rsid w:val="00320D3A"/>
    <w:rsid w:val="00321356"/>
    <w:rsid w:val="00321C8A"/>
    <w:rsid w:val="00321E55"/>
    <w:rsid w:val="003225CF"/>
    <w:rsid w:val="003225DE"/>
    <w:rsid w:val="003238C7"/>
    <w:rsid w:val="00323C19"/>
    <w:rsid w:val="003243BE"/>
    <w:rsid w:val="00325011"/>
    <w:rsid w:val="003258AC"/>
    <w:rsid w:val="00326086"/>
    <w:rsid w:val="003260F5"/>
    <w:rsid w:val="00326292"/>
    <w:rsid w:val="00326610"/>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666"/>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0CF0"/>
    <w:rsid w:val="0035137D"/>
    <w:rsid w:val="00351A55"/>
    <w:rsid w:val="003527E7"/>
    <w:rsid w:val="00352BB3"/>
    <w:rsid w:val="003534B8"/>
    <w:rsid w:val="003535F9"/>
    <w:rsid w:val="00353680"/>
    <w:rsid w:val="0035378B"/>
    <w:rsid w:val="00353865"/>
    <w:rsid w:val="00353D5E"/>
    <w:rsid w:val="00353E32"/>
    <w:rsid w:val="00354646"/>
    <w:rsid w:val="003546FE"/>
    <w:rsid w:val="00354A64"/>
    <w:rsid w:val="00354CC5"/>
    <w:rsid w:val="00354EEA"/>
    <w:rsid w:val="00354F2C"/>
    <w:rsid w:val="00355099"/>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3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67BC2"/>
    <w:rsid w:val="003701E5"/>
    <w:rsid w:val="00370D03"/>
    <w:rsid w:val="003718C7"/>
    <w:rsid w:val="003723FB"/>
    <w:rsid w:val="00372D10"/>
    <w:rsid w:val="0037324A"/>
    <w:rsid w:val="0037386B"/>
    <w:rsid w:val="003741BC"/>
    <w:rsid w:val="00374EBB"/>
    <w:rsid w:val="003756C3"/>
    <w:rsid w:val="00376165"/>
    <w:rsid w:val="00376407"/>
    <w:rsid w:val="00376933"/>
    <w:rsid w:val="003777A3"/>
    <w:rsid w:val="0038007A"/>
    <w:rsid w:val="00380305"/>
    <w:rsid w:val="0038051E"/>
    <w:rsid w:val="00380D82"/>
    <w:rsid w:val="00382342"/>
    <w:rsid w:val="00382DFF"/>
    <w:rsid w:val="00382F19"/>
    <w:rsid w:val="00383114"/>
    <w:rsid w:val="00383A5E"/>
    <w:rsid w:val="00383CBC"/>
    <w:rsid w:val="003844A1"/>
    <w:rsid w:val="00384EDF"/>
    <w:rsid w:val="003852A2"/>
    <w:rsid w:val="0038534B"/>
    <w:rsid w:val="00386025"/>
    <w:rsid w:val="00386BED"/>
    <w:rsid w:val="00386E62"/>
    <w:rsid w:val="003872D9"/>
    <w:rsid w:val="0038787D"/>
    <w:rsid w:val="003878CD"/>
    <w:rsid w:val="0039024F"/>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97DF2"/>
    <w:rsid w:val="003A03EC"/>
    <w:rsid w:val="003A06DB"/>
    <w:rsid w:val="003A080C"/>
    <w:rsid w:val="003A0889"/>
    <w:rsid w:val="003A0DBA"/>
    <w:rsid w:val="003A15ED"/>
    <w:rsid w:val="003A16FC"/>
    <w:rsid w:val="003A191F"/>
    <w:rsid w:val="003A1B84"/>
    <w:rsid w:val="003A2480"/>
    <w:rsid w:val="003A263C"/>
    <w:rsid w:val="003A2749"/>
    <w:rsid w:val="003A27BC"/>
    <w:rsid w:val="003A2B28"/>
    <w:rsid w:val="003A2E6C"/>
    <w:rsid w:val="003A30F8"/>
    <w:rsid w:val="003A36D3"/>
    <w:rsid w:val="003A3814"/>
    <w:rsid w:val="003A3CD8"/>
    <w:rsid w:val="003A420B"/>
    <w:rsid w:val="003A44DE"/>
    <w:rsid w:val="003A45B4"/>
    <w:rsid w:val="003A5067"/>
    <w:rsid w:val="003A5DC9"/>
    <w:rsid w:val="003A6297"/>
    <w:rsid w:val="003A6815"/>
    <w:rsid w:val="003A689E"/>
    <w:rsid w:val="003A68B2"/>
    <w:rsid w:val="003A6D34"/>
    <w:rsid w:val="003A719D"/>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DF0"/>
    <w:rsid w:val="003B3F4B"/>
    <w:rsid w:val="003B421D"/>
    <w:rsid w:val="003B44FE"/>
    <w:rsid w:val="003B460D"/>
    <w:rsid w:val="003B47B3"/>
    <w:rsid w:val="003B490A"/>
    <w:rsid w:val="003B54B4"/>
    <w:rsid w:val="003B555C"/>
    <w:rsid w:val="003B556E"/>
    <w:rsid w:val="003B5684"/>
    <w:rsid w:val="003B5BE0"/>
    <w:rsid w:val="003B6B90"/>
    <w:rsid w:val="003B7867"/>
    <w:rsid w:val="003B7A52"/>
    <w:rsid w:val="003C00CB"/>
    <w:rsid w:val="003C025E"/>
    <w:rsid w:val="003C0641"/>
    <w:rsid w:val="003C0DB8"/>
    <w:rsid w:val="003C106F"/>
    <w:rsid w:val="003C14F5"/>
    <w:rsid w:val="003C2035"/>
    <w:rsid w:val="003C24AD"/>
    <w:rsid w:val="003C2678"/>
    <w:rsid w:val="003C282B"/>
    <w:rsid w:val="003C28C9"/>
    <w:rsid w:val="003C29FD"/>
    <w:rsid w:val="003C2A6E"/>
    <w:rsid w:val="003C2A76"/>
    <w:rsid w:val="003C2CC5"/>
    <w:rsid w:val="003C3041"/>
    <w:rsid w:val="003C3440"/>
    <w:rsid w:val="003C3CB1"/>
    <w:rsid w:val="003C4129"/>
    <w:rsid w:val="003C48BC"/>
    <w:rsid w:val="003C4A2F"/>
    <w:rsid w:val="003C4B10"/>
    <w:rsid w:val="003C5967"/>
    <w:rsid w:val="003C5A1C"/>
    <w:rsid w:val="003C641D"/>
    <w:rsid w:val="003C65BB"/>
    <w:rsid w:val="003C7316"/>
    <w:rsid w:val="003C7CD6"/>
    <w:rsid w:val="003C7E7C"/>
    <w:rsid w:val="003D063B"/>
    <w:rsid w:val="003D0D91"/>
    <w:rsid w:val="003D1094"/>
    <w:rsid w:val="003D14C9"/>
    <w:rsid w:val="003D1708"/>
    <w:rsid w:val="003D1754"/>
    <w:rsid w:val="003D184A"/>
    <w:rsid w:val="003D187D"/>
    <w:rsid w:val="003D1B3A"/>
    <w:rsid w:val="003D1EED"/>
    <w:rsid w:val="003D2100"/>
    <w:rsid w:val="003D238A"/>
    <w:rsid w:val="003D2F69"/>
    <w:rsid w:val="003D3063"/>
    <w:rsid w:val="003D3578"/>
    <w:rsid w:val="003D392D"/>
    <w:rsid w:val="003D3D16"/>
    <w:rsid w:val="003D44F4"/>
    <w:rsid w:val="003D4F49"/>
    <w:rsid w:val="003D52B5"/>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2FAF"/>
    <w:rsid w:val="003E303B"/>
    <w:rsid w:val="003E36AE"/>
    <w:rsid w:val="003E37D0"/>
    <w:rsid w:val="003E382F"/>
    <w:rsid w:val="003E3B2C"/>
    <w:rsid w:val="003E3CC7"/>
    <w:rsid w:val="003E6B4F"/>
    <w:rsid w:val="003E7253"/>
    <w:rsid w:val="003E733E"/>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BC9"/>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A6"/>
    <w:rsid w:val="004000FC"/>
    <w:rsid w:val="00400187"/>
    <w:rsid w:val="004001DD"/>
    <w:rsid w:val="004008A6"/>
    <w:rsid w:val="00400AD5"/>
    <w:rsid w:val="00401AFB"/>
    <w:rsid w:val="00401EBD"/>
    <w:rsid w:val="004024C8"/>
    <w:rsid w:val="0040262F"/>
    <w:rsid w:val="00402C31"/>
    <w:rsid w:val="004032B8"/>
    <w:rsid w:val="004033CB"/>
    <w:rsid w:val="0040343F"/>
    <w:rsid w:val="00403844"/>
    <w:rsid w:val="004038A6"/>
    <w:rsid w:val="00403EB3"/>
    <w:rsid w:val="00403EE5"/>
    <w:rsid w:val="00403F13"/>
    <w:rsid w:val="004046BC"/>
    <w:rsid w:val="004049B6"/>
    <w:rsid w:val="00404BBF"/>
    <w:rsid w:val="00404FFC"/>
    <w:rsid w:val="00405D13"/>
    <w:rsid w:val="004066A6"/>
    <w:rsid w:val="004066D0"/>
    <w:rsid w:val="00406CFD"/>
    <w:rsid w:val="004074BC"/>
    <w:rsid w:val="00407B54"/>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3F8C"/>
    <w:rsid w:val="004142E9"/>
    <w:rsid w:val="00414421"/>
    <w:rsid w:val="00414C53"/>
    <w:rsid w:val="00414FD6"/>
    <w:rsid w:val="00415D7A"/>
    <w:rsid w:val="00416373"/>
    <w:rsid w:val="004169B0"/>
    <w:rsid w:val="00416C0C"/>
    <w:rsid w:val="00416E55"/>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6D4"/>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0780"/>
    <w:rsid w:val="004413F0"/>
    <w:rsid w:val="004416C2"/>
    <w:rsid w:val="00441AA4"/>
    <w:rsid w:val="00442229"/>
    <w:rsid w:val="00442768"/>
    <w:rsid w:val="00442D5B"/>
    <w:rsid w:val="0044399D"/>
    <w:rsid w:val="00443B5A"/>
    <w:rsid w:val="004442CC"/>
    <w:rsid w:val="0044434E"/>
    <w:rsid w:val="004445E3"/>
    <w:rsid w:val="004446D1"/>
    <w:rsid w:val="0044522F"/>
    <w:rsid w:val="0044523E"/>
    <w:rsid w:val="004452D6"/>
    <w:rsid w:val="00445653"/>
    <w:rsid w:val="00445C73"/>
    <w:rsid w:val="00445DA1"/>
    <w:rsid w:val="00445F52"/>
    <w:rsid w:val="00446836"/>
    <w:rsid w:val="00446A23"/>
    <w:rsid w:val="00446CBE"/>
    <w:rsid w:val="00446CF4"/>
    <w:rsid w:val="00447479"/>
    <w:rsid w:val="0044770E"/>
    <w:rsid w:val="0044785F"/>
    <w:rsid w:val="0044795A"/>
    <w:rsid w:val="00447AD9"/>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A9B"/>
    <w:rsid w:val="00454D39"/>
    <w:rsid w:val="00454D55"/>
    <w:rsid w:val="00454E2C"/>
    <w:rsid w:val="00454E90"/>
    <w:rsid w:val="004550F9"/>
    <w:rsid w:val="0045581E"/>
    <w:rsid w:val="0045676A"/>
    <w:rsid w:val="004572D8"/>
    <w:rsid w:val="00460859"/>
    <w:rsid w:val="00460985"/>
    <w:rsid w:val="004609C8"/>
    <w:rsid w:val="00460D8E"/>
    <w:rsid w:val="004612B4"/>
    <w:rsid w:val="0046148B"/>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97C"/>
    <w:rsid w:val="00465A0B"/>
    <w:rsid w:val="00466163"/>
    <w:rsid w:val="00466DCC"/>
    <w:rsid w:val="0046721E"/>
    <w:rsid w:val="00470949"/>
    <w:rsid w:val="0047156E"/>
    <w:rsid w:val="00471601"/>
    <w:rsid w:val="0047167F"/>
    <w:rsid w:val="00471D70"/>
    <w:rsid w:val="00471F5B"/>
    <w:rsid w:val="00471FE8"/>
    <w:rsid w:val="004726B1"/>
    <w:rsid w:val="00472BA0"/>
    <w:rsid w:val="00472C96"/>
    <w:rsid w:val="00473102"/>
    <w:rsid w:val="0047330F"/>
    <w:rsid w:val="004733CC"/>
    <w:rsid w:val="00473660"/>
    <w:rsid w:val="004740E7"/>
    <w:rsid w:val="0047412C"/>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4C2"/>
    <w:rsid w:val="00481987"/>
    <w:rsid w:val="00481C38"/>
    <w:rsid w:val="00482A9C"/>
    <w:rsid w:val="00483F8C"/>
    <w:rsid w:val="00484772"/>
    <w:rsid w:val="00484AB4"/>
    <w:rsid w:val="00484ACC"/>
    <w:rsid w:val="00484B1E"/>
    <w:rsid w:val="00484DE5"/>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2D"/>
    <w:rsid w:val="004A3F9F"/>
    <w:rsid w:val="004A4347"/>
    <w:rsid w:val="004A4547"/>
    <w:rsid w:val="004A468D"/>
    <w:rsid w:val="004A4DED"/>
    <w:rsid w:val="004A4DEF"/>
    <w:rsid w:val="004A5092"/>
    <w:rsid w:val="004A543A"/>
    <w:rsid w:val="004A5954"/>
    <w:rsid w:val="004A5A88"/>
    <w:rsid w:val="004A5C11"/>
    <w:rsid w:val="004A5C36"/>
    <w:rsid w:val="004A5E1D"/>
    <w:rsid w:val="004A6164"/>
    <w:rsid w:val="004A7DCA"/>
    <w:rsid w:val="004B0285"/>
    <w:rsid w:val="004B02A4"/>
    <w:rsid w:val="004B0821"/>
    <w:rsid w:val="004B1144"/>
    <w:rsid w:val="004B14E9"/>
    <w:rsid w:val="004B171D"/>
    <w:rsid w:val="004B17D3"/>
    <w:rsid w:val="004B2036"/>
    <w:rsid w:val="004B22A0"/>
    <w:rsid w:val="004B29CC"/>
    <w:rsid w:val="004B29FA"/>
    <w:rsid w:val="004B2C47"/>
    <w:rsid w:val="004B30E2"/>
    <w:rsid w:val="004B3475"/>
    <w:rsid w:val="004B3825"/>
    <w:rsid w:val="004B41B5"/>
    <w:rsid w:val="004B4438"/>
    <w:rsid w:val="004B45B8"/>
    <w:rsid w:val="004B5501"/>
    <w:rsid w:val="004B5806"/>
    <w:rsid w:val="004B59CC"/>
    <w:rsid w:val="004B5EBD"/>
    <w:rsid w:val="004B6723"/>
    <w:rsid w:val="004B70FA"/>
    <w:rsid w:val="004B74F5"/>
    <w:rsid w:val="004B7759"/>
    <w:rsid w:val="004B7DB9"/>
    <w:rsid w:val="004C0C6C"/>
    <w:rsid w:val="004C0D58"/>
    <w:rsid w:val="004C1321"/>
    <w:rsid w:val="004C16AA"/>
    <w:rsid w:val="004C1B18"/>
    <w:rsid w:val="004C1B89"/>
    <w:rsid w:val="004C24F6"/>
    <w:rsid w:val="004C2987"/>
    <w:rsid w:val="004C2ECE"/>
    <w:rsid w:val="004C3057"/>
    <w:rsid w:val="004C35DA"/>
    <w:rsid w:val="004C3D30"/>
    <w:rsid w:val="004C4236"/>
    <w:rsid w:val="004C47E4"/>
    <w:rsid w:val="004C4A42"/>
    <w:rsid w:val="004C4C46"/>
    <w:rsid w:val="004C5F12"/>
    <w:rsid w:val="004C5FED"/>
    <w:rsid w:val="004C63F1"/>
    <w:rsid w:val="004C7062"/>
    <w:rsid w:val="004C7705"/>
    <w:rsid w:val="004D09F9"/>
    <w:rsid w:val="004D0AEA"/>
    <w:rsid w:val="004D1500"/>
    <w:rsid w:val="004D23FD"/>
    <w:rsid w:val="004D2447"/>
    <w:rsid w:val="004D2B7C"/>
    <w:rsid w:val="004D38F9"/>
    <w:rsid w:val="004D3959"/>
    <w:rsid w:val="004D3B13"/>
    <w:rsid w:val="004D403F"/>
    <w:rsid w:val="004D40DC"/>
    <w:rsid w:val="004D4809"/>
    <w:rsid w:val="004D4D86"/>
    <w:rsid w:val="004D56FC"/>
    <w:rsid w:val="004D5AB7"/>
    <w:rsid w:val="004D5C9D"/>
    <w:rsid w:val="004D5CF8"/>
    <w:rsid w:val="004D5D9C"/>
    <w:rsid w:val="004D5F91"/>
    <w:rsid w:val="004D624E"/>
    <w:rsid w:val="004D64C5"/>
    <w:rsid w:val="004D66A0"/>
    <w:rsid w:val="004D701D"/>
    <w:rsid w:val="004D748C"/>
    <w:rsid w:val="004D74D7"/>
    <w:rsid w:val="004D774F"/>
    <w:rsid w:val="004E0499"/>
    <w:rsid w:val="004E0539"/>
    <w:rsid w:val="004E075C"/>
    <w:rsid w:val="004E0FAE"/>
    <w:rsid w:val="004E0FF5"/>
    <w:rsid w:val="004E1026"/>
    <w:rsid w:val="004E2503"/>
    <w:rsid w:val="004E2BC7"/>
    <w:rsid w:val="004E2E96"/>
    <w:rsid w:val="004E30A8"/>
    <w:rsid w:val="004E3139"/>
    <w:rsid w:val="004E34B3"/>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E7EFA"/>
    <w:rsid w:val="004F027F"/>
    <w:rsid w:val="004F0879"/>
    <w:rsid w:val="004F12AF"/>
    <w:rsid w:val="004F181D"/>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4FAB"/>
    <w:rsid w:val="00505988"/>
    <w:rsid w:val="00505E77"/>
    <w:rsid w:val="00506481"/>
    <w:rsid w:val="005072A0"/>
    <w:rsid w:val="00507A86"/>
    <w:rsid w:val="00507D28"/>
    <w:rsid w:val="0051001C"/>
    <w:rsid w:val="005101A2"/>
    <w:rsid w:val="005101CB"/>
    <w:rsid w:val="005104E5"/>
    <w:rsid w:val="0051057C"/>
    <w:rsid w:val="00510785"/>
    <w:rsid w:val="00510EC5"/>
    <w:rsid w:val="00510FB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532"/>
    <w:rsid w:val="00521B18"/>
    <w:rsid w:val="00522F53"/>
    <w:rsid w:val="00523328"/>
    <w:rsid w:val="00523732"/>
    <w:rsid w:val="005238A1"/>
    <w:rsid w:val="00523E01"/>
    <w:rsid w:val="0052416E"/>
    <w:rsid w:val="00525CA2"/>
    <w:rsid w:val="005266CF"/>
    <w:rsid w:val="00526CDB"/>
    <w:rsid w:val="00526DD6"/>
    <w:rsid w:val="005271BF"/>
    <w:rsid w:val="005271D2"/>
    <w:rsid w:val="005273FE"/>
    <w:rsid w:val="005277B6"/>
    <w:rsid w:val="00527D06"/>
    <w:rsid w:val="0053023C"/>
    <w:rsid w:val="0053037E"/>
    <w:rsid w:val="00530742"/>
    <w:rsid w:val="00530937"/>
    <w:rsid w:val="00530D1C"/>
    <w:rsid w:val="005315CB"/>
    <w:rsid w:val="00531E0D"/>
    <w:rsid w:val="00531E1F"/>
    <w:rsid w:val="005322B5"/>
    <w:rsid w:val="005330DA"/>
    <w:rsid w:val="0053316B"/>
    <w:rsid w:val="005337F2"/>
    <w:rsid w:val="00533FCE"/>
    <w:rsid w:val="005344A8"/>
    <w:rsid w:val="005346E7"/>
    <w:rsid w:val="005347A5"/>
    <w:rsid w:val="00535534"/>
    <w:rsid w:val="005355C0"/>
    <w:rsid w:val="005356A1"/>
    <w:rsid w:val="00535C8F"/>
    <w:rsid w:val="00536018"/>
    <w:rsid w:val="00536D10"/>
    <w:rsid w:val="005372A8"/>
    <w:rsid w:val="00540354"/>
    <w:rsid w:val="0054061C"/>
    <w:rsid w:val="00540E02"/>
    <w:rsid w:val="00541691"/>
    <w:rsid w:val="005416ED"/>
    <w:rsid w:val="00542431"/>
    <w:rsid w:val="0054253D"/>
    <w:rsid w:val="005426DC"/>
    <w:rsid w:val="00542873"/>
    <w:rsid w:val="0054298A"/>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5A4"/>
    <w:rsid w:val="0056071C"/>
    <w:rsid w:val="00560C55"/>
    <w:rsid w:val="00560EAD"/>
    <w:rsid w:val="00560F9F"/>
    <w:rsid w:val="005615C2"/>
    <w:rsid w:val="00561744"/>
    <w:rsid w:val="005619DD"/>
    <w:rsid w:val="00561AE8"/>
    <w:rsid w:val="00561D3D"/>
    <w:rsid w:val="00562BB9"/>
    <w:rsid w:val="00562FA5"/>
    <w:rsid w:val="00563A95"/>
    <w:rsid w:val="00563E8E"/>
    <w:rsid w:val="0056417F"/>
    <w:rsid w:val="00564266"/>
    <w:rsid w:val="0056444B"/>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C81"/>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EA3"/>
    <w:rsid w:val="00583F42"/>
    <w:rsid w:val="005841DE"/>
    <w:rsid w:val="00584532"/>
    <w:rsid w:val="005855D6"/>
    <w:rsid w:val="00585756"/>
    <w:rsid w:val="00585B8E"/>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1DD"/>
    <w:rsid w:val="005938B8"/>
    <w:rsid w:val="005945F1"/>
    <w:rsid w:val="00594772"/>
    <w:rsid w:val="00594EB4"/>
    <w:rsid w:val="00595D03"/>
    <w:rsid w:val="00595FB5"/>
    <w:rsid w:val="00596027"/>
    <w:rsid w:val="00596972"/>
    <w:rsid w:val="005A0237"/>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988"/>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9C"/>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485"/>
    <w:rsid w:val="005D3BFB"/>
    <w:rsid w:val="005D428B"/>
    <w:rsid w:val="005D4296"/>
    <w:rsid w:val="005D43E0"/>
    <w:rsid w:val="005D45AA"/>
    <w:rsid w:val="005D48D3"/>
    <w:rsid w:val="005D4AB5"/>
    <w:rsid w:val="005D4B80"/>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846"/>
    <w:rsid w:val="005E1977"/>
    <w:rsid w:val="005E1E4B"/>
    <w:rsid w:val="005E2EE9"/>
    <w:rsid w:val="005E375E"/>
    <w:rsid w:val="005E3D9D"/>
    <w:rsid w:val="005E4029"/>
    <w:rsid w:val="005E464A"/>
    <w:rsid w:val="005E4714"/>
    <w:rsid w:val="005E4745"/>
    <w:rsid w:val="005E487F"/>
    <w:rsid w:val="005E4A11"/>
    <w:rsid w:val="005E50FD"/>
    <w:rsid w:val="005E5FAE"/>
    <w:rsid w:val="005E5FF8"/>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6B3"/>
    <w:rsid w:val="005F4AC4"/>
    <w:rsid w:val="005F4F66"/>
    <w:rsid w:val="005F51D0"/>
    <w:rsid w:val="005F55E9"/>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EAF"/>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523"/>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5E1"/>
    <w:rsid w:val="00631EEF"/>
    <w:rsid w:val="0063204E"/>
    <w:rsid w:val="00632134"/>
    <w:rsid w:val="0063213A"/>
    <w:rsid w:val="00632679"/>
    <w:rsid w:val="00633651"/>
    <w:rsid w:val="00633A36"/>
    <w:rsid w:val="00633B97"/>
    <w:rsid w:val="00633C2B"/>
    <w:rsid w:val="00633F74"/>
    <w:rsid w:val="0063478B"/>
    <w:rsid w:val="00634881"/>
    <w:rsid w:val="00634AFD"/>
    <w:rsid w:val="006368F3"/>
    <w:rsid w:val="00636ED3"/>
    <w:rsid w:val="00636F26"/>
    <w:rsid w:val="006373DE"/>
    <w:rsid w:val="006378ED"/>
    <w:rsid w:val="00637C99"/>
    <w:rsid w:val="0064048C"/>
    <w:rsid w:val="00640EA3"/>
    <w:rsid w:val="00641258"/>
    <w:rsid w:val="006413A8"/>
    <w:rsid w:val="0064145B"/>
    <w:rsid w:val="00641BCA"/>
    <w:rsid w:val="00642389"/>
    <w:rsid w:val="006423A2"/>
    <w:rsid w:val="0064267D"/>
    <w:rsid w:val="006431D7"/>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3DB2"/>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4CDC"/>
    <w:rsid w:val="00665007"/>
    <w:rsid w:val="00665255"/>
    <w:rsid w:val="006653A1"/>
    <w:rsid w:val="00665456"/>
    <w:rsid w:val="00665565"/>
    <w:rsid w:val="00665867"/>
    <w:rsid w:val="00665D72"/>
    <w:rsid w:val="00665EC4"/>
    <w:rsid w:val="00666031"/>
    <w:rsid w:val="0066647A"/>
    <w:rsid w:val="00666642"/>
    <w:rsid w:val="00666822"/>
    <w:rsid w:val="006671B3"/>
    <w:rsid w:val="0066735E"/>
    <w:rsid w:val="00667DF2"/>
    <w:rsid w:val="00667E11"/>
    <w:rsid w:val="006701BD"/>
    <w:rsid w:val="006710A2"/>
    <w:rsid w:val="00671617"/>
    <w:rsid w:val="0067171E"/>
    <w:rsid w:val="00671ABC"/>
    <w:rsid w:val="00671D1B"/>
    <w:rsid w:val="006729B6"/>
    <w:rsid w:val="00672FAB"/>
    <w:rsid w:val="006739BA"/>
    <w:rsid w:val="00674A9E"/>
    <w:rsid w:val="0067507C"/>
    <w:rsid w:val="00675092"/>
    <w:rsid w:val="006755CD"/>
    <w:rsid w:val="006757E1"/>
    <w:rsid w:val="006759AD"/>
    <w:rsid w:val="00675FA5"/>
    <w:rsid w:val="0067603A"/>
    <w:rsid w:val="00676A7B"/>
    <w:rsid w:val="00676F9D"/>
    <w:rsid w:val="006773BD"/>
    <w:rsid w:val="00677703"/>
    <w:rsid w:val="00677BB6"/>
    <w:rsid w:val="00677C25"/>
    <w:rsid w:val="00677F8A"/>
    <w:rsid w:val="006803C9"/>
    <w:rsid w:val="00680601"/>
    <w:rsid w:val="0068065F"/>
    <w:rsid w:val="00680879"/>
    <w:rsid w:val="006811B4"/>
    <w:rsid w:val="00681754"/>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5ED"/>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440"/>
    <w:rsid w:val="006B0CBE"/>
    <w:rsid w:val="006B123D"/>
    <w:rsid w:val="006B1249"/>
    <w:rsid w:val="006B1493"/>
    <w:rsid w:val="006B2882"/>
    <w:rsid w:val="006B3238"/>
    <w:rsid w:val="006B36E6"/>
    <w:rsid w:val="006B386C"/>
    <w:rsid w:val="006B38B9"/>
    <w:rsid w:val="006B3B0E"/>
    <w:rsid w:val="006B3E78"/>
    <w:rsid w:val="006B3EC3"/>
    <w:rsid w:val="006B4191"/>
    <w:rsid w:val="006B41AB"/>
    <w:rsid w:val="006B4595"/>
    <w:rsid w:val="006B47B1"/>
    <w:rsid w:val="006B4BC3"/>
    <w:rsid w:val="006B51C6"/>
    <w:rsid w:val="006B5B31"/>
    <w:rsid w:val="006B649B"/>
    <w:rsid w:val="006B67B7"/>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865"/>
    <w:rsid w:val="006C6D91"/>
    <w:rsid w:val="006C7BF6"/>
    <w:rsid w:val="006D018A"/>
    <w:rsid w:val="006D02E1"/>
    <w:rsid w:val="006D051B"/>
    <w:rsid w:val="006D085D"/>
    <w:rsid w:val="006D08AF"/>
    <w:rsid w:val="006D0F7E"/>
    <w:rsid w:val="006D0FC8"/>
    <w:rsid w:val="006D16A5"/>
    <w:rsid w:val="006D1CCF"/>
    <w:rsid w:val="006D1DF6"/>
    <w:rsid w:val="006D2049"/>
    <w:rsid w:val="006D2105"/>
    <w:rsid w:val="006D240F"/>
    <w:rsid w:val="006D263B"/>
    <w:rsid w:val="006D279F"/>
    <w:rsid w:val="006D2A5B"/>
    <w:rsid w:val="006D3E9C"/>
    <w:rsid w:val="006D3EC8"/>
    <w:rsid w:val="006D403E"/>
    <w:rsid w:val="006D43ED"/>
    <w:rsid w:val="006D477D"/>
    <w:rsid w:val="006D50B7"/>
    <w:rsid w:val="006D5920"/>
    <w:rsid w:val="006D5DBA"/>
    <w:rsid w:val="006D62AB"/>
    <w:rsid w:val="006D67A4"/>
    <w:rsid w:val="006D6879"/>
    <w:rsid w:val="006D6911"/>
    <w:rsid w:val="006D6BDE"/>
    <w:rsid w:val="006D7142"/>
    <w:rsid w:val="006D789F"/>
    <w:rsid w:val="006D79B7"/>
    <w:rsid w:val="006D7A9B"/>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3CC1"/>
    <w:rsid w:val="006E4B46"/>
    <w:rsid w:val="006E4E68"/>
    <w:rsid w:val="006E596C"/>
    <w:rsid w:val="006E5D44"/>
    <w:rsid w:val="006E65ED"/>
    <w:rsid w:val="006E6C69"/>
    <w:rsid w:val="006E6DED"/>
    <w:rsid w:val="006E7445"/>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6F7E8F"/>
    <w:rsid w:val="0070003B"/>
    <w:rsid w:val="00700048"/>
    <w:rsid w:val="00701178"/>
    <w:rsid w:val="00701C9A"/>
    <w:rsid w:val="00701E1B"/>
    <w:rsid w:val="00702189"/>
    <w:rsid w:val="007024BD"/>
    <w:rsid w:val="00702984"/>
    <w:rsid w:val="00702DA1"/>
    <w:rsid w:val="00703707"/>
    <w:rsid w:val="007038EB"/>
    <w:rsid w:val="0070450B"/>
    <w:rsid w:val="007047F4"/>
    <w:rsid w:val="00704A8D"/>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188"/>
    <w:rsid w:val="00713245"/>
    <w:rsid w:val="0071409D"/>
    <w:rsid w:val="00714545"/>
    <w:rsid w:val="007149D0"/>
    <w:rsid w:val="00715220"/>
    <w:rsid w:val="00715410"/>
    <w:rsid w:val="00715559"/>
    <w:rsid w:val="007156E4"/>
    <w:rsid w:val="00715703"/>
    <w:rsid w:val="0071598B"/>
    <w:rsid w:val="00715B44"/>
    <w:rsid w:val="00715C53"/>
    <w:rsid w:val="0071649C"/>
    <w:rsid w:val="007165EB"/>
    <w:rsid w:val="007173A7"/>
    <w:rsid w:val="007178E1"/>
    <w:rsid w:val="00717BED"/>
    <w:rsid w:val="00717D82"/>
    <w:rsid w:val="0072013E"/>
    <w:rsid w:val="007202CB"/>
    <w:rsid w:val="0072045F"/>
    <w:rsid w:val="007208F2"/>
    <w:rsid w:val="00720932"/>
    <w:rsid w:val="00720B13"/>
    <w:rsid w:val="00720E03"/>
    <w:rsid w:val="00721538"/>
    <w:rsid w:val="0072187C"/>
    <w:rsid w:val="00721AF4"/>
    <w:rsid w:val="007226ED"/>
    <w:rsid w:val="007229A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86D"/>
    <w:rsid w:val="00737E5B"/>
    <w:rsid w:val="00737EC5"/>
    <w:rsid w:val="00737EE8"/>
    <w:rsid w:val="00737F87"/>
    <w:rsid w:val="007402AF"/>
    <w:rsid w:val="00740460"/>
    <w:rsid w:val="0074143A"/>
    <w:rsid w:val="00741D04"/>
    <w:rsid w:val="00741D84"/>
    <w:rsid w:val="00742097"/>
    <w:rsid w:val="00742117"/>
    <w:rsid w:val="00743552"/>
    <w:rsid w:val="0074385E"/>
    <w:rsid w:val="007446C5"/>
    <w:rsid w:val="00744A47"/>
    <w:rsid w:val="00745187"/>
    <w:rsid w:val="0074570E"/>
    <w:rsid w:val="00745C41"/>
    <w:rsid w:val="00745D26"/>
    <w:rsid w:val="0074662F"/>
    <w:rsid w:val="00746CD2"/>
    <w:rsid w:val="00747519"/>
    <w:rsid w:val="00747B01"/>
    <w:rsid w:val="00750822"/>
    <w:rsid w:val="0075116B"/>
    <w:rsid w:val="00751742"/>
    <w:rsid w:val="00751BC0"/>
    <w:rsid w:val="00752A22"/>
    <w:rsid w:val="00752AB8"/>
    <w:rsid w:val="00753A21"/>
    <w:rsid w:val="00753EDC"/>
    <w:rsid w:val="007543D8"/>
    <w:rsid w:val="0075465A"/>
    <w:rsid w:val="0075486F"/>
    <w:rsid w:val="00755654"/>
    <w:rsid w:val="00755765"/>
    <w:rsid w:val="00755B49"/>
    <w:rsid w:val="00755DFA"/>
    <w:rsid w:val="00756E16"/>
    <w:rsid w:val="00756ED9"/>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3AC6"/>
    <w:rsid w:val="007641FA"/>
    <w:rsid w:val="00764244"/>
    <w:rsid w:val="00764446"/>
    <w:rsid w:val="0076488C"/>
    <w:rsid w:val="0076508D"/>
    <w:rsid w:val="007655DF"/>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4FF3"/>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A5D"/>
    <w:rsid w:val="00785D99"/>
    <w:rsid w:val="00785E77"/>
    <w:rsid w:val="00785EF1"/>
    <w:rsid w:val="0078604A"/>
    <w:rsid w:val="007861A9"/>
    <w:rsid w:val="007862F4"/>
    <w:rsid w:val="007863B1"/>
    <w:rsid w:val="00786704"/>
    <w:rsid w:val="00786C38"/>
    <w:rsid w:val="00786EF5"/>
    <w:rsid w:val="007871A7"/>
    <w:rsid w:val="00787588"/>
    <w:rsid w:val="00787B4A"/>
    <w:rsid w:val="00790186"/>
    <w:rsid w:val="0079055D"/>
    <w:rsid w:val="00790870"/>
    <w:rsid w:val="00790917"/>
    <w:rsid w:val="00790A70"/>
    <w:rsid w:val="00791287"/>
    <w:rsid w:val="0079144A"/>
    <w:rsid w:val="00791E4D"/>
    <w:rsid w:val="00792D23"/>
    <w:rsid w:val="007931BC"/>
    <w:rsid w:val="0079347F"/>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6F2"/>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A7E1B"/>
    <w:rsid w:val="007B01DA"/>
    <w:rsid w:val="007B02D6"/>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4E97"/>
    <w:rsid w:val="007B5658"/>
    <w:rsid w:val="007B58DC"/>
    <w:rsid w:val="007B5B1D"/>
    <w:rsid w:val="007B5F0E"/>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25BA"/>
    <w:rsid w:val="007C2AD7"/>
    <w:rsid w:val="007C3036"/>
    <w:rsid w:val="007C33D3"/>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1E7"/>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71"/>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53E"/>
    <w:rsid w:val="007E77AB"/>
    <w:rsid w:val="007E7A7F"/>
    <w:rsid w:val="007F0384"/>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6AB"/>
    <w:rsid w:val="00803727"/>
    <w:rsid w:val="008038D9"/>
    <w:rsid w:val="00803B04"/>
    <w:rsid w:val="00804518"/>
    <w:rsid w:val="00804812"/>
    <w:rsid w:val="0080551E"/>
    <w:rsid w:val="00805788"/>
    <w:rsid w:val="008059BC"/>
    <w:rsid w:val="00805A20"/>
    <w:rsid w:val="00805E13"/>
    <w:rsid w:val="00806A51"/>
    <w:rsid w:val="00806A5B"/>
    <w:rsid w:val="00806CFE"/>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B96"/>
    <w:rsid w:val="00821D59"/>
    <w:rsid w:val="00822035"/>
    <w:rsid w:val="0082228D"/>
    <w:rsid w:val="00822858"/>
    <w:rsid w:val="00822F28"/>
    <w:rsid w:val="008249CE"/>
    <w:rsid w:val="00824A39"/>
    <w:rsid w:val="00824B16"/>
    <w:rsid w:val="00824D73"/>
    <w:rsid w:val="00824E39"/>
    <w:rsid w:val="008265A4"/>
    <w:rsid w:val="00826F36"/>
    <w:rsid w:val="008272D4"/>
    <w:rsid w:val="0082732B"/>
    <w:rsid w:val="0082742A"/>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183"/>
    <w:rsid w:val="008364AF"/>
    <w:rsid w:val="00836712"/>
    <w:rsid w:val="008368C0"/>
    <w:rsid w:val="008368F9"/>
    <w:rsid w:val="00836903"/>
    <w:rsid w:val="00836EFB"/>
    <w:rsid w:val="00837272"/>
    <w:rsid w:val="008373F2"/>
    <w:rsid w:val="008375A2"/>
    <w:rsid w:val="00837915"/>
    <w:rsid w:val="00837CD8"/>
    <w:rsid w:val="0084004B"/>
    <w:rsid w:val="00840092"/>
    <w:rsid w:val="0084018E"/>
    <w:rsid w:val="008401A7"/>
    <w:rsid w:val="008401CC"/>
    <w:rsid w:val="008401DB"/>
    <w:rsid w:val="00840630"/>
    <w:rsid w:val="00840953"/>
    <w:rsid w:val="00840A22"/>
    <w:rsid w:val="0084150B"/>
    <w:rsid w:val="008416D5"/>
    <w:rsid w:val="00842102"/>
    <w:rsid w:val="0084285D"/>
    <w:rsid w:val="00842B93"/>
    <w:rsid w:val="00843005"/>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A4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A4A"/>
    <w:rsid w:val="00863C77"/>
    <w:rsid w:val="0086451F"/>
    <w:rsid w:val="00864D16"/>
    <w:rsid w:val="008657ED"/>
    <w:rsid w:val="00865848"/>
    <w:rsid w:val="00865FA5"/>
    <w:rsid w:val="008661DC"/>
    <w:rsid w:val="00866361"/>
    <w:rsid w:val="00866AF4"/>
    <w:rsid w:val="00866ECE"/>
    <w:rsid w:val="00867CD1"/>
    <w:rsid w:val="008700E0"/>
    <w:rsid w:val="008703AA"/>
    <w:rsid w:val="00870739"/>
    <w:rsid w:val="008709A9"/>
    <w:rsid w:val="00870B40"/>
    <w:rsid w:val="00870B52"/>
    <w:rsid w:val="00870BE8"/>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77034"/>
    <w:rsid w:val="00877B09"/>
    <w:rsid w:val="00880DE8"/>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ECE"/>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6E"/>
    <w:rsid w:val="008A1EB9"/>
    <w:rsid w:val="008A1F5D"/>
    <w:rsid w:val="008A21A8"/>
    <w:rsid w:val="008A324F"/>
    <w:rsid w:val="008A3257"/>
    <w:rsid w:val="008A3DCA"/>
    <w:rsid w:val="008A3FF3"/>
    <w:rsid w:val="008A4132"/>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1577"/>
    <w:rsid w:val="008B232D"/>
    <w:rsid w:val="008B264A"/>
    <w:rsid w:val="008B2675"/>
    <w:rsid w:val="008B2B18"/>
    <w:rsid w:val="008B30F3"/>
    <w:rsid w:val="008B3177"/>
    <w:rsid w:val="008B32A5"/>
    <w:rsid w:val="008B389C"/>
    <w:rsid w:val="008B3A24"/>
    <w:rsid w:val="008B3D28"/>
    <w:rsid w:val="008B3FB4"/>
    <w:rsid w:val="008B41E4"/>
    <w:rsid w:val="008B469B"/>
    <w:rsid w:val="008B52C8"/>
    <w:rsid w:val="008B63D4"/>
    <w:rsid w:val="008B6960"/>
    <w:rsid w:val="008C0522"/>
    <w:rsid w:val="008C05E9"/>
    <w:rsid w:val="008C0DB6"/>
    <w:rsid w:val="008C1261"/>
    <w:rsid w:val="008C1CBB"/>
    <w:rsid w:val="008C2377"/>
    <w:rsid w:val="008C2541"/>
    <w:rsid w:val="008C25D6"/>
    <w:rsid w:val="008C2727"/>
    <w:rsid w:val="008C2955"/>
    <w:rsid w:val="008C2E46"/>
    <w:rsid w:val="008C3263"/>
    <w:rsid w:val="008C334E"/>
    <w:rsid w:val="008C3BB2"/>
    <w:rsid w:val="008C3CCB"/>
    <w:rsid w:val="008C40B6"/>
    <w:rsid w:val="008C4485"/>
    <w:rsid w:val="008C4821"/>
    <w:rsid w:val="008C4913"/>
    <w:rsid w:val="008C49B4"/>
    <w:rsid w:val="008C5694"/>
    <w:rsid w:val="008C5935"/>
    <w:rsid w:val="008C5A4B"/>
    <w:rsid w:val="008C5DD9"/>
    <w:rsid w:val="008C616A"/>
    <w:rsid w:val="008C64AD"/>
    <w:rsid w:val="008C6502"/>
    <w:rsid w:val="008C664F"/>
    <w:rsid w:val="008C7143"/>
    <w:rsid w:val="008C7699"/>
    <w:rsid w:val="008C77D7"/>
    <w:rsid w:val="008D001C"/>
    <w:rsid w:val="008D0282"/>
    <w:rsid w:val="008D0429"/>
    <w:rsid w:val="008D141F"/>
    <w:rsid w:val="008D14E1"/>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E7BBE"/>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4AB"/>
    <w:rsid w:val="008F67D8"/>
    <w:rsid w:val="008F68BA"/>
    <w:rsid w:val="008F6B5F"/>
    <w:rsid w:val="008F71A8"/>
    <w:rsid w:val="008F74E9"/>
    <w:rsid w:val="009007CF"/>
    <w:rsid w:val="00900CEC"/>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09"/>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1C3"/>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743"/>
    <w:rsid w:val="00944866"/>
    <w:rsid w:val="009448E7"/>
    <w:rsid w:val="00944C46"/>
    <w:rsid w:val="0094501A"/>
    <w:rsid w:val="00945026"/>
    <w:rsid w:val="009453E3"/>
    <w:rsid w:val="009458CE"/>
    <w:rsid w:val="009462C8"/>
    <w:rsid w:val="009465F4"/>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BF1"/>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A4"/>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3D3"/>
    <w:rsid w:val="00972931"/>
    <w:rsid w:val="00973181"/>
    <w:rsid w:val="009731BB"/>
    <w:rsid w:val="00973444"/>
    <w:rsid w:val="00973CF7"/>
    <w:rsid w:val="009740BD"/>
    <w:rsid w:val="0097450E"/>
    <w:rsid w:val="00974651"/>
    <w:rsid w:val="009746F3"/>
    <w:rsid w:val="00974D47"/>
    <w:rsid w:val="00975A9A"/>
    <w:rsid w:val="00975AFA"/>
    <w:rsid w:val="00975CF8"/>
    <w:rsid w:val="0097653B"/>
    <w:rsid w:val="009769A7"/>
    <w:rsid w:val="0097704A"/>
    <w:rsid w:val="0097742D"/>
    <w:rsid w:val="00977705"/>
    <w:rsid w:val="00977D43"/>
    <w:rsid w:val="00977F37"/>
    <w:rsid w:val="0098060B"/>
    <w:rsid w:val="0098078C"/>
    <w:rsid w:val="00980966"/>
    <w:rsid w:val="00980A32"/>
    <w:rsid w:val="00980D85"/>
    <w:rsid w:val="009811C9"/>
    <w:rsid w:val="0098177E"/>
    <w:rsid w:val="00981836"/>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1C75"/>
    <w:rsid w:val="0099266C"/>
    <w:rsid w:val="0099283E"/>
    <w:rsid w:val="009931B2"/>
    <w:rsid w:val="00993EE2"/>
    <w:rsid w:val="009942A6"/>
    <w:rsid w:val="00994E72"/>
    <w:rsid w:val="00995C01"/>
    <w:rsid w:val="0099636D"/>
    <w:rsid w:val="009967AD"/>
    <w:rsid w:val="009970F5"/>
    <w:rsid w:val="00997F6A"/>
    <w:rsid w:val="009A02C3"/>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0C9"/>
    <w:rsid w:val="009A3734"/>
    <w:rsid w:val="009A3793"/>
    <w:rsid w:val="009A3B9A"/>
    <w:rsid w:val="009A3DCB"/>
    <w:rsid w:val="009A3F67"/>
    <w:rsid w:val="009A4592"/>
    <w:rsid w:val="009A4AED"/>
    <w:rsid w:val="009A50EC"/>
    <w:rsid w:val="009A566B"/>
    <w:rsid w:val="009A5908"/>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320"/>
    <w:rsid w:val="009B5636"/>
    <w:rsid w:val="009B5F43"/>
    <w:rsid w:val="009B63FA"/>
    <w:rsid w:val="009B6400"/>
    <w:rsid w:val="009B6914"/>
    <w:rsid w:val="009B69C4"/>
    <w:rsid w:val="009B7947"/>
    <w:rsid w:val="009B7FC5"/>
    <w:rsid w:val="009C01AC"/>
    <w:rsid w:val="009C0419"/>
    <w:rsid w:val="009C0498"/>
    <w:rsid w:val="009C0B21"/>
    <w:rsid w:val="009C0CBA"/>
    <w:rsid w:val="009C1885"/>
    <w:rsid w:val="009C18CD"/>
    <w:rsid w:val="009C1B97"/>
    <w:rsid w:val="009C1E2E"/>
    <w:rsid w:val="009C2444"/>
    <w:rsid w:val="009C25FC"/>
    <w:rsid w:val="009C2B01"/>
    <w:rsid w:val="009C2EB3"/>
    <w:rsid w:val="009C2F1A"/>
    <w:rsid w:val="009C3BA2"/>
    <w:rsid w:val="009C41BE"/>
    <w:rsid w:val="009C46D6"/>
    <w:rsid w:val="009C46DB"/>
    <w:rsid w:val="009C490F"/>
    <w:rsid w:val="009C49E9"/>
    <w:rsid w:val="009C572A"/>
    <w:rsid w:val="009C62A7"/>
    <w:rsid w:val="009C687A"/>
    <w:rsid w:val="009C6C6B"/>
    <w:rsid w:val="009C7B25"/>
    <w:rsid w:val="009D000F"/>
    <w:rsid w:val="009D021D"/>
    <w:rsid w:val="009D0508"/>
    <w:rsid w:val="009D06FD"/>
    <w:rsid w:val="009D092C"/>
    <w:rsid w:val="009D0DFA"/>
    <w:rsid w:val="009D0EF9"/>
    <w:rsid w:val="009D2AAF"/>
    <w:rsid w:val="009D2AFE"/>
    <w:rsid w:val="009D3B7A"/>
    <w:rsid w:val="009D3D0C"/>
    <w:rsid w:val="009D3DF3"/>
    <w:rsid w:val="009D42A4"/>
    <w:rsid w:val="009D54A7"/>
    <w:rsid w:val="009D5547"/>
    <w:rsid w:val="009D5BF8"/>
    <w:rsid w:val="009D62C6"/>
    <w:rsid w:val="009D6472"/>
    <w:rsid w:val="009D6D9B"/>
    <w:rsid w:val="009D6EDD"/>
    <w:rsid w:val="009D750A"/>
    <w:rsid w:val="009D782E"/>
    <w:rsid w:val="009D7D72"/>
    <w:rsid w:val="009E059C"/>
    <w:rsid w:val="009E0D77"/>
    <w:rsid w:val="009E1015"/>
    <w:rsid w:val="009E13F9"/>
    <w:rsid w:val="009E1556"/>
    <w:rsid w:val="009E1DAE"/>
    <w:rsid w:val="009E1E6D"/>
    <w:rsid w:val="009E274B"/>
    <w:rsid w:val="009E291E"/>
    <w:rsid w:val="009E2EC5"/>
    <w:rsid w:val="009E2F51"/>
    <w:rsid w:val="009E308F"/>
    <w:rsid w:val="009E3994"/>
    <w:rsid w:val="009E4029"/>
    <w:rsid w:val="009E40CD"/>
    <w:rsid w:val="009E479A"/>
    <w:rsid w:val="009E4931"/>
    <w:rsid w:val="009E4CB0"/>
    <w:rsid w:val="009E4E19"/>
    <w:rsid w:val="009E530B"/>
    <w:rsid w:val="009E5B4E"/>
    <w:rsid w:val="009E5CE3"/>
    <w:rsid w:val="009E61CF"/>
    <w:rsid w:val="009E65D0"/>
    <w:rsid w:val="009E6940"/>
    <w:rsid w:val="009E6B30"/>
    <w:rsid w:val="009E6C14"/>
    <w:rsid w:val="009E6F76"/>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3BF"/>
    <w:rsid w:val="009F6F96"/>
    <w:rsid w:val="009F791D"/>
    <w:rsid w:val="009F7AC2"/>
    <w:rsid w:val="00A0085E"/>
    <w:rsid w:val="00A0088A"/>
    <w:rsid w:val="00A00A61"/>
    <w:rsid w:val="00A00C36"/>
    <w:rsid w:val="00A0212B"/>
    <w:rsid w:val="00A02149"/>
    <w:rsid w:val="00A02A6B"/>
    <w:rsid w:val="00A031A3"/>
    <w:rsid w:val="00A033A9"/>
    <w:rsid w:val="00A03452"/>
    <w:rsid w:val="00A03481"/>
    <w:rsid w:val="00A03846"/>
    <w:rsid w:val="00A04052"/>
    <w:rsid w:val="00A040CE"/>
    <w:rsid w:val="00A0424C"/>
    <w:rsid w:val="00A04ADD"/>
    <w:rsid w:val="00A04D0E"/>
    <w:rsid w:val="00A05CBA"/>
    <w:rsid w:val="00A065B2"/>
    <w:rsid w:val="00A06EDC"/>
    <w:rsid w:val="00A07103"/>
    <w:rsid w:val="00A07112"/>
    <w:rsid w:val="00A0751E"/>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865"/>
    <w:rsid w:val="00A22947"/>
    <w:rsid w:val="00A22AD4"/>
    <w:rsid w:val="00A22BB4"/>
    <w:rsid w:val="00A23427"/>
    <w:rsid w:val="00A23533"/>
    <w:rsid w:val="00A24024"/>
    <w:rsid w:val="00A248A7"/>
    <w:rsid w:val="00A249BD"/>
    <w:rsid w:val="00A24AC4"/>
    <w:rsid w:val="00A24EDC"/>
    <w:rsid w:val="00A2502F"/>
    <w:rsid w:val="00A253A3"/>
    <w:rsid w:val="00A25FA6"/>
    <w:rsid w:val="00A267FD"/>
    <w:rsid w:val="00A277D2"/>
    <w:rsid w:val="00A3032A"/>
    <w:rsid w:val="00A30AF7"/>
    <w:rsid w:val="00A30BAE"/>
    <w:rsid w:val="00A30E11"/>
    <w:rsid w:val="00A30E55"/>
    <w:rsid w:val="00A31BD6"/>
    <w:rsid w:val="00A3238C"/>
    <w:rsid w:val="00A32D4D"/>
    <w:rsid w:val="00A33248"/>
    <w:rsid w:val="00A33299"/>
    <w:rsid w:val="00A3333D"/>
    <w:rsid w:val="00A335F4"/>
    <w:rsid w:val="00A336F8"/>
    <w:rsid w:val="00A33E8F"/>
    <w:rsid w:val="00A33F6D"/>
    <w:rsid w:val="00A33FEF"/>
    <w:rsid w:val="00A34910"/>
    <w:rsid w:val="00A34B34"/>
    <w:rsid w:val="00A34C23"/>
    <w:rsid w:val="00A34F0B"/>
    <w:rsid w:val="00A35871"/>
    <w:rsid w:val="00A36713"/>
    <w:rsid w:val="00A37140"/>
    <w:rsid w:val="00A37844"/>
    <w:rsid w:val="00A40593"/>
    <w:rsid w:val="00A406C5"/>
    <w:rsid w:val="00A40FE4"/>
    <w:rsid w:val="00A41327"/>
    <w:rsid w:val="00A41513"/>
    <w:rsid w:val="00A415A6"/>
    <w:rsid w:val="00A422F9"/>
    <w:rsid w:val="00A42BA1"/>
    <w:rsid w:val="00A42D3E"/>
    <w:rsid w:val="00A43557"/>
    <w:rsid w:val="00A435FD"/>
    <w:rsid w:val="00A437D7"/>
    <w:rsid w:val="00A44166"/>
    <w:rsid w:val="00A44509"/>
    <w:rsid w:val="00A44596"/>
    <w:rsid w:val="00A45417"/>
    <w:rsid w:val="00A4586A"/>
    <w:rsid w:val="00A45AB1"/>
    <w:rsid w:val="00A45E2F"/>
    <w:rsid w:val="00A4634B"/>
    <w:rsid w:val="00A46945"/>
    <w:rsid w:val="00A46A27"/>
    <w:rsid w:val="00A46AED"/>
    <w:rsid w:val="00A46C71"/>
    <w:rsid w:val="00A470D5"/>
    <w:rsid w:val="00A47469"/>
    <w:rsid w:val="00A47D6E"/>
    <w:rsid w:val="00A501AE"/>
    <w:rsid w:val="00A510DF"/>
    <w:rsid w:val="00A51108"/>
    <w:rsid w:val="00A52251"/>
    <w:rsid w:val="00A522A2"/>
    <w:rsid w:val="00A523EC"/>
    <w:rsid w:val="00A52556"/>
    <w:rsid w:val="00A52A93"/>
    <w:rsid w:val="00A52B9E"/>
    <w:rsid w:val="00A52F83"/>
    <w:rsid w:val="00A530E6"/>
    <w:rsid w:val="00A53497"/>
    <w:rsid w:val="00A548D9"/>
    <w:rsid w:val="00A55032"/>
    <w:rsid w:val="00A55C80"/>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5EDF"/>
    <w:rsid w:val="00A6693D"/>
    <w:rsid w:val="00A66B60"/>
    <w:rsid w:val="00A66EF2"/>
    <w:rsid w:val="00A676D5"/>
    <w:rsid w:val="00A67FE7"/>
    <w:rsid w:val="00A702ED"/>
    <w:rsid w:val="00A70456"/>
    <w:rsid w:val="00A71773"/>
    <w:rsid w:val="00A71ED9"/>
    <w:rsid w:val="00A720D5"/>
    <w:rsid w:val="00A72685"/>
    <w:rsid w:val="00A7275A"/>
    <w:rsid w:val="00A72A3C"/>
    <w:rsid w:val="00A72CCA"/>
    <w:rsid w:val="00A73451"/>
    <w:rsid w:val="00A7434D"/>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925"/>
    <w:rsid w:val="00A82AE1"/>
    <w:rsid w:val="00A838EE"/>
    <w:rsid w:val="00A841A7"/>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B8"/>
    <w:rsid w:val="00AA38F5"/>
    <w:rsid w:val="00AA3F19"/>
    <w:rsid w:val="00AA4781"/>
    <w:rsid w:val="00AA48AC"/>
    <w:rsid w:val="00AA535D"/>
    <w:rsid w:val="00AA56EA"/>
    <w:rsid w:val="00AA58EE"/>
    <w:rsid w:val="00AA61E1"/>
    <w:rsid w:val="00AA6278"/>
    <w:rsid w:val="00AA6409"/>
    <w:rsid w:val="00AA6464"/>
    <w:rsid w:val="00AA753B"/>
    <w:rsid w:val="00AA75D5"/>
    <w:rsid w:val="00AA7963"/>
    <w:rsid w:val="00AA7A75"/>
    <w:rsid w:val="00AB0285"/>
    <w:rsid w:val="00AB0730"/>
    <w:rsid w:val="00AB0D38"/>
    <w:rsid w:val="00AB19C3"/>
    <w:rsid w:val="00AB3744"/>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1A"/>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6EF"/>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04A"/>
    <w:rsid w:val="00AC7294"/>
    <w:rsid w:val="00AC76E0"/>
    <w:rsid w:val="00AC7A1D"/>
    <w:rsid w:val="00AD000F"/>
    <w:rsid w:val="00AD0E15"/>
    <w:rsid w:val="00AD1A73"/>
    <w:rsid w:val="00AD1C71"/>
    <w:rsid w:val="00AD20F3"/>
    <w:rsid w:val="00AD2572"/>
    <w:rsid w:val="00AD2B4F"/>
    <w:rsid w:val="00AD2D5A"/>
    <w:rsid w:val="00AD328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339"/>
    <w:rsid w:val="00AE2515"/>
    <w:rsid w:val="00AE26EA"/>
    <w:rsid w:val="00AE367A"/>
    <w:rsid w:val="00AE386A"/>
    <w:rsid w:val="00AE3A84"/>
    <w:rsid w:val="00AE3D9A"/>
    <w:rsid w:val="00AE4437"/>
    <w:rsid w:val="00AE463C"/>
    <w:rsid w:val="00AE47D0"/>
    <w:rsid w:val="00AE47F0"/>
    <w:rsid w:val="00AE4C67"/>
    <w:rsid w:val="00AE4DE9"/>
    <w:rsid w:val="00AE59A7"/>
    <w:rsid w:val="00AE5F00"/>
    <w:rsid w:val="00AE60C2"/>
    <w:rsid w:val="00AE62B1"/>
    <w:rsid w:val="00AE6552"/>
    <w:rsid w:val="00AE6576"/>
    <w:rsid w:val="00AE6A3F"/>
    <w:rsid w:val="00AE6FE6"/>
    <w:rsid w:val="00AE7287"/>
    <w:rsid w:val="00AE77D1"/>
    <w:rsid w:val="00AE7D48"/>
    <w:rsid w:val="00AF07B6"/>
    <w:rsid w:val="00AF08F6"/>
    <w:rsid w:val="00AF168C"/>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CEC"/>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1E1F"/>
    <w:rsid w:val="00B123BD"/>
    <w:rsid w:val="00B125AF"/>
    <w:rsid w:val="00B128D7"/>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00F"/>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62E"/>
    <w:rsid w:val="00B26792"/>
    <w:rsid w:val="00B26D43"/>
    <w:rsid w:val="00B26EF0"/>
    <w:rsid w:val="00B2758A"/>
    <w:rsid w:val="00B3070F"/>
    <w:rsid w:val="00B30774"/>
    <w:rsid w:val="00B307BF"/>
    <w:rsid w:val="00B308E4"/>
    <w:rsid w:val="00B318BF"/>
    <w:rsid w:val="00B31A55"/>
    <w:rsid w:val="00B31D42"/>
    <w:rsid w:val="00B31FE6"/>
    <w:rsid w:val="00B3279A"/>
    <w:rsid w:val="00B33596"/>
    <w:rsid w:val="00B339F8"/>
    <w:rsid w:val="00B34052"/>
    <w:rsid w:val="00B34B26"/>
    <w:rsid w:val="00B3579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1BF2"/>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5F60"/>
    <w:rsid w:val="00B567FB"/>
    <w:rsid w:val="00B56976"/>
    <w:rsid w:val="00B56988"/>
    <w:rsid w:val="00B56D21"/>
    <w:rsid w:val="00B56DB0"/>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54B"/>
    <w:rsid w:val="00B636E8"/>
    <w:rsid w:val="00B637C5"/>
    <w:rsid w:val="00B639B7"/>
    <w:rsid w:val="00B63E20"/>
    <w:rsid w:val="00B6423A"/>
    <w:rsid w:val="00B643CD"/>
    <w:rsid w:val="00B64C33"/>
    <w:rsid w:val="00B6572A"/>
    <w:rsid w:val="00B65D2D"/>
    <w:rsid w:val="00B66582"/>
    <w:rsid w:val="00B6676A"/>
    <w:rsid w:val="00B6709E"/>
    <w:rsid w:val="00B672CA"/>
    <w:rsid w:val="00B6778B"/>
    <w:rsid w:val="00B67A61"/>
    <w:rsid w:val="00B7060A"/>
    <w:rsid w:val="00B70BBA"/>
    <w:rsid w:val="00B70FCD"/>
    <w:rsid w:val="00B71D08"/>
    <w:rsid w:val="00B71F45"/>
    <w:rsid w:val="00B72889"/>
    <w:rsid w:val="00B72BFB"/>
    <w:rsid w:val="00B72C88"/>
    <w:rsid w:val="00B72FD9"/>
    <w:rsid w:val="00B7313B"/>
    <w:rsid w:val="00B73D38"/>
    <w:rsid w:val="00B73E16"/>
    <w:rsid w:val="00B73FBE"/>
    <w:rsid w:val="00B740AB"/>
    <w:rsid w:val="00B74607"/>
    <w:rsid w:val="00B74E0B"/>
    <w:rsid w:val="00B7544C"/>
    <w:rsid w:val="00B754D5"/>
    <w:rsid w:val="00B75541"/>
    <w:rsid w:val="00B75A01"/>
    <w:rsid w:val="00B75B80"/>
    <w:rsid w:val="00B76287"/>
    <w:rsid w:val="00B767DA"/>
    <w:rsid w:val="00B76B73"/>
    <w:rsid w:val="00B772D9"/>
    <w:rsid w:val="00B774A7"/>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C7A"/>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9AD"/>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01A"/>
    <w:rsid w:val="00BA7581"/>
    <w:rsid w:val="00BA7987"/>
    <w:rsid w:val="00BA7BFE"/>
    <w:rsid w:val="00BA7E42"/>
    <w:rsid w:val="00BA7FAB"/>
    <w:rsid w:val="00BB031B"/>
    <w:rsid w:val="00BB0579"/>
    <w:rsid w:val="00BB0C10"/>
    <w:rsid w:val="00BB0CFA"/>
    <w:rsid w:val="00BB0EFF"/>
    <w:rsid w:val="00BB12C6"/>
    <w:rsid w:val="00BB19A1"/>
    <w:rsid w:val="00BB22F5"/>
    <w:rsid w:val="00BB24AE"/>
    <w:rsid w:val="00BB2ABA"/>
    <w:rsid w:val="00BB3F50"/>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152"/>
    <w:rsid w:val="00BC66F0"/>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5FB"/>
    <w:rsid w:val="00BD7B0C"/>
    <w:rsid w:val="00BE04DE"/>
    <w:rsid w:val="00BE06D2"/>
    <w:rsid w:val="00BE0E2D"/>
    <w:rsid w:val="00BE10EA"/>
    <w:rsid w:val="00BE12DB"/>
    <w:rsid w:val="00BE1399"/>
    <w:rsid w:val="00BE16B2"/>
    <w:rsid w:val="00BE199D"/>
    <w:rsid w:val="00BE1C94"/>
    <w:rsid w:val="00BE2004"/>
    <w:rsid w:val="00BE2615"/>
    <w:rsid w:val="00BE2A6D"/>
    <w:rsid w:val="00BE404C"/>
    <w:rsid w:val="00BE4131"/>
    <w:rsid w:val="00BE41A9"/>
    <w:rsid w:val="00BE4263"/>
    <w:rsid w:val="00BE4ECE"/>
    <w:rsid w:val="00BE5107"/>
    <w:rsid w:val="00BE5CCB"/>
    <w:rsid w:val="00BE5DBA"/>
    <w:rsid w:val="00BE5E31"/>
    <w:rsid w:val="00BE5E6F"/>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CB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085"/>
    <w:rsid w:val="00C0342A"/>
    <w:rsid w:val="00C037DD"/>
    <w:rsid w:val="00C03A82"/>
    <w:rsid w:val="00C05100"/>
    <w:rsid w:val="00C05B39"/>
    <w:rsid w:val="00C0724C"/>
    <w:rsid w:val="00C10085"/>
    <w:rsid w:val="00C1043C"/>
    <w:rsid w:val="00C10E9A"/>
    <w:rsid w:val="00C11142"/>
    <w:rsid w:val="00C11BD3"/>
    <w:rsid w:val="00C11FD2"/>
    <w:rsid w:val="00C122B6"/>
    <w:rsid w:val="00C128C1"/>
    <w:rsid w:val="00C12CDD"/>
    <w:rsid w:val="00C130F0"/>
    <w:rsid w:val="00C1311E"/>
    <w:rsid w:val="00C13631"/>
    <w:rsid w:val="00C13A3B"/>
    <w:rsid w:val="00C13AD8"/>
    <w:rsid w:val="00C13C08"/>
    <w:rsid w:val="00C146B3"/>
    <w:rsid w:val="00C15367"/>
    <w:rsid w:val="00C15D99"/>
    <w:rsid w:val="00C15DB5"/>
    <w:rsid w:val="00C16202"/>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8C"/>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1DB"/>
    <w:rsid w:val="00C375E7"/>
    <w:rsid w:val="00C376A6"/>
    <w:rsid w:val="00C37E10"/>
    <w:rsid w:val="00C400F7"/>
    <w:rsid w:val="00C40597"/>
    <w:rsid w:val="00C406B4"/>
    <w:rsid w:val="00C40705"/>
    <w:rsid w:val="00C40FCF"/>
    <w:rsid w:val="00C41CF7"/>
    <w:rsid w:val="00C41EBF"/>
    <w:rsid w:val="00C4289E"/>
    <w:rsid w:val="00C4326F"/>
    <w:rsid w:val="00C435C4"/>
    <w:rsid w:val="00C43A3C"/>
    <w:rsid w:val="00C44921"/>
    <w:rsid w:val="00C44C36"/>
    <w:rsid w:val="00C4540E"/>
    <w:rsid w:val="00C45B7D"/>
    <w:rsid w:val="00C45C79"/>
    <w:rsid w:val="00C45EC1"/>
    <w:rsid w:val="00C46501"/>
    <w:rsid w:val="00C46522"/>
    <w:rsid w:val="00C46A1A"/>
    <w:rsid w:val="00C473C7"/>
    <w:rsid w:val="00C50512"/>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400"/>
    <w:rsid w:val="00C54A03"/>
    <w:rsid w:val="00C54F50"/>
    <w:rsid w:val="00C55782"/>
    <w:rsid w:val="00C55892"/>
    <w:rsid w:val="00C55CCB"/>
    <w:rsid w:val="00C55EBF"/>
    <w:rsid w:val="00C5608F"/>
    <w:rsid w:val="00C5631D"/>
    <w:rsid w:val="00C56344"/>
    <w:rsid w:val="00C56603"/>
    <w:rsid w:val="00C567F3"/>
    <w:rsid w:val="00C57ACF"/>
    <w:rsid w:val="00C57F25"/>
    <w:rsid w:val="00C57F72"/>
    <w:rsid w:val="00C60580"/>
    <w:rsid w:val="00C61000"/>
    <w:rsid w:val="00C61383"/>
    <w:rsid w:val="00C61ADB"/>
    <w:rsid w:val="00C61C8D"/>
    <w:rsid w:val="00C61E08"/>
    <w:rsid w:val="00C623DC"/>
    <w:rsid w:val="00C624E1"/>
    <w:rsid w:val="00C63335"/>
    <w:rsid w:val="00C64328"/>
    <w:rsid w:val="00C64C41"/>
    <w:rsid w:val="00C64EF6"/>
    <w:rsid w:val="00C64FF2"/>
    <w:rsid w:val="00C650D7"/>
    <w:rsid w:val="00C65479"/>
    <w:rsid w:val="00C65726"/>
    <w:rsid w:val="00C65845"/>
    <w:rsid w:val="00C65EDD"/>
    <w:rsid w:val="00C664D2"/>
    <w:rsid w:val="00C6696F"/>
    <w:rsid w:val="00C67024"/>
    <w:rsid w:val="00C670D5"/>
    <w:rsid w:val="00C671DB"/>
    <w:rsid w:val="00C6733F"/>
    <w:rsid w:val="00C67558"/>
    <w:rsid w:val="00C7063E"/>
    <w:rsid w:val="00C70C9B"/>
    <w:rsid w:val="00C71047"/>
    <w:rsid w:val="00C7147F"/>
    <w:rsid w:val="00C7154D"/>
    <w:rsid w:val="00C717B8"/>
    <w:rsid w:val="00C71BAA"/>
    <w:rsid w:val="00C71EA2"/>
    <w:rsid w:val="00C7244E"/>
    <w:rsid w:val="00C72468"/>
    <w:rsid w:val="00C72FCC"/>
    <w:rsid w:val="00C72FCF"/>
    <w:rsid w:val="00C73204"/>
    <w:rsid w:val="00C732BA"/>
    <w:rsid w:val="00C73512"/>
    <w:rsid w:val="00C73AB0"/>
    <w:rsid w:val="00C73FEC"/>
    <w:rsid w:val="00C7446A"/>
    <w:rsid w:val="00C746A8"/>
    <w:rsid w:val="00C75832"/>
    <w:rsid w:val="00C76650"/>
    <w:rsid w:val="00C76699"/>
    <w:rsid w:val="00C76D80"/>
    <w:rsid w:val="00C772E3"/>
    <w:rsid w:val="00C77C68"/>
    <w:rsid w:val="00C80AB6"/>
    <w:rsid w:val="00C81712"/>
    <w:rsid w:val="00C817D1"/>
    <w:rsid w:val="00C81C72"/>
    <w:rsid w:val="00C821F5"/>
    <w:rsid w:val="00C8299A"/>
    <w:rsid w:val="00C830A5"/>
    <w:rsid w:val="00C8378F"/>
    <w:rsid w:val="00C837AD"/>
    <w:rsid w:val="00C83ADB"/>
    <w:rsid w:val="00C8429F"/>
    <w:rsid w:val="00C8473C"/>
    <w:rsid w:val="00C847F8"/>
    <w:rsid w:val="00C84A7B"/>
    <w:rsid w:val="00C84D33"/>
    <w:rsid w:val="00C84DAB"/>
    <w:rsid w:val="00C85384"/>
    <w:rsid w:val="00C858D4"/>
    <w:rsid w:val="00C85A76"/>
    <w:rsid w:val="00C86507"/>
    <w:rsid w:val="00C86BC2"/>
    <w:rsid w:val="00C87217"/>
    <w:rsid w:val="00C875BE"/>
    <w:rsid w:val="00C87619"/>
    <w:rsid w:val="00C8782F"/>
    <w:rsid w:val="00C878E2"/>
    <w:rsid w:val="00C879CF"/>
    <w:rsid w:val="00C87E6D"/>
    <w:rsid w:val="00C87F48"/>
    <w:rsid w:val="00C905DF"/>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51"/>
    <w:rsid w:val="00C940E8"/>
    <w:rsid w:val="00C943B2"/>
    <w:rsid w:val="00C9502E"/>
    <w:rsid w:val="00C950CC"/>
    <w:rsid w:val="00C95605"/>
    <w:rsid w:val="00C95675"/>
    <w:rsid w:val="00C95A41"/>
    <w:rsid w:val="00C95BA3"/>
    <w:rsid w:val="00C95D5C"/>
    <w:rsid w:val="00C96C27"/>
    <w:rsid w:val="00C96DA3"/>
    <w:rsid w:val="00C9703A"/>
    <w:rsid w:val="00C9712A"/>
    <w:rsid w:val="00C97287"/>
    <w:rsid w:val="00C97B42"/>
    <w:rsid w:val="00C97C32"/>
    <w:rsid w:val="00C97DC8"/>
    <w:rsid w:val="00CA07BD"/>
    <w:rsid w:val="00CA1318"/>
    <w:rsid w:val="00CA1C76"/>
    <w:rsid w:val="00CA1CBC"/>
    <w:rsid w:val="00CA1DF0"/>
    <w:rsid w:val="00CA259B"/>
    <w:rsid w:val="00CA29D4"/>
    <w:rsid w:val="00CA2B41"/>
    <w:rsid w:val="00CA2DD4"/>
    <w:rsid w:val="00CA2F86"/>
    <w:rsid w:val="00CA31AD"/>
    <w:rsid w:val="00CA331C"/>
    <w:rsid w:val="00CA484E"/>
    <w:rsid w:val="00CA4E19"/>
    <w:rsid w:val="00CA52D9"/>
    <w:rsid w:val="00CA5325"/>
    <w:rsid w:val="00CA543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04"/>
    <w:rsid w:val="00CB649D"/>
    <w:rsid w:val="00CB6650"/>
    <w:rsid w:val="00CB6EC8"/>
    <w:rsid w:val="00CB7520"/>
    <w:rsid w:val="00CC076A"/>
    <w:rsid w:val="00CC0CCD"/>
    <w:rsid w:val="00CC0D71"/>
    <w:rsid w:val="00CC0E97"/>
    <w:rsid w:val="00CC12CA"/>
    <w:rsid w:val="00CC1325"/>
    <w:rsid w:val="00CC1376"/>
    <w:rsid w:val="00CC15E6"/>
    <w:rsid w:val="00CC18E2"/>
    <w:rsid w:val="00CC19A0"/>
    <w:rsid w:val="00CC1A55"/>
    <w:rsid w:val="00CC2A8C"/>
    <w:rsid w:val="00CC2FED"/>
    <w:rsid w:val="00CC3031"/>
    <w:rsid w:val="00CC3457"/>
    <w:rsid w:val="00CC3C1D"/>
    <w:rsid w:val="00CC3DC0"/>
    <w:rsid w:val="00CC4607"/>
    <w:rsid w:val="00CC5090"/>
    <w:rsid w:val="00CC5113"/>
    <w:rsid w:val="00CC5D2D"/>
    <w:rsid w:val="00CC5ECD"/>
    <w:rsid w:val="00CC6FF4"/>
    <w:rsid w:val="00CC73A1"/>
    <w:rsid w:val="00CC777F"/>
    <w:rsid w:val="00CD033C"/>
    <w:rsid w:val="00CD03E1"/>
    <w:rsid w:val="00CD04B8"/>
    <w:rsid w:val="00CD0B40"/>
    <w:rsid w:val="00CD0C2D"/>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4C1"/>
    <w:rsid w:val="00CD65CB"/>
    <w:rsid w:val="00CD6769"/>
    <w:rsid w:val="00CD7078"/>
    <w:rsid w:val="00CD713B"/>
    <w:rsid w:val="00CD73E3"/>
    <w:rsid w:val="00CD76BB"/>
    <w:rsid w:val="00CD7A1B"/>
    <w:rsid w:val="00CE0710"/>
    <w:rsid w:val="00CE0A32"/>
    <w:rsid w:val="00CE12A3"/>
    <w:rsid w:val="00CE154B"/>
    <w:rsid w:val="00CE1551"/>
    <w:rsid w:val="00CE1AC1"/>
    <w:rsid w:val="00CE1B23"/>
    <w:rsid w:val="00CE1C80"/>
    <w:rsid w:val="00CE1E70"/>
    <w:rsid w:val="00CE238B"/>
    <w:rsid w:val="00CE25FD"/>
    <w:rsid w:val="00CE2D17"/>
    <w:rsid w:val="00CE36F0"/>
    <w:rsid w:val="00CE3C57"/>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4EE2"/>
    <w:rsid w:val="00D05388"/>
    <w:rsid w:val="00D05E68"/>
    <w:rsid w:val="00D068BE"/>
    <w:rsid w:val="00D06DD2"/>
    <w:rsid w:val="00D06E76"/>
    <w:rsid w:val="00D06F50"/>
    <w:rsid w:val="00D06F53"/>
    <w:rsid w:val="00D070CD"/>
    <w:rsid w:val="00D07343"/>
    <w:rsid w:val="00D07392"/>
    <w:rsid w:val="00D075E9"/>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698"/>
    <w:rsid w:val="00D17959"/>
    <w:rsid w:val="00D17C41"/>
    <w:rsid w:val="00D17C81"/>
    <w:rsid w:val="00D20D35"/>
    <w:rsid w:val="00D2139C"/>
    <w:rsid w:val="00D21990"/>
    <w:rsid w:val="00D21EE7"/>
    <w:rsid w:val="00D2278B"/>
    <w:rsid w:val="00D228BB"/>
    <w:rsid w:val="00D232FE"/>
    <w:rsid w:val="00D23825"/>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253"/>
    <w:rsid w:val="00D40DCB"/>
    <w:rsid w:val="00D41B6A"/>
    <w:rsid w:val="00D426A7"/>
    <w:rsid w:val="00D43699"/>
    <w:rsid w:val="00D43736"/>
    <w:rsid w:val="00D43803"/>
    <w:rsid w:val="00D442BD"/>
    <w:rsid w:val="00D4457A"/>
    <w:rsid w:val="00D447A4"/>
    <w:rsid w:val="00D4569B"/>
    <w:rsid w:val="00D45705"/>
    <w:rsid w:val="00D458F2"/>
    <w:rsid w:val="00D46344"/>
    <w:rsid w:val="00D46404"/>
    <w:rsid w:val="00D466B4"/>
    <w:rsid w:val="00D467A2"/>
    <w:rsid w:val="00D46F06"/>
    <w:rsid w:val="00D478F1"/>
    <w:rsid w:val="00D47AA3"/>
    <w:rsid w:val="00D47D77"/>
    <w:rsid w:val="00D5011F"/>
    <w:rsid w:val="00D50C67"/>
    <w:rsid w:val="00D515CE"/>
    <w:rsid w:val="00D51CBB"/>
    <w:rsid w:val="00D51D65"/>
    <w:rsid w:val="00D51E58"/>
    <w:rsid w:val="00D5215E"/>
    <w:rsid w:val="00D52438"/>
    <w:rsid w:val="00D534D8"/>
    <w:rsid w:val="00D53618"/>
    <w:rsid w:val="00D539C5"/>
    <w:rsid w:val="00D53C03"/>
    <w:rsid w:val="00D54078"/>
    <w:rsid w:val="00D548DF"/>
    <w:rsid w:val="00D54B49"/>
    <w:rsid w:val="00D5526B"/>
    <w:rsid w:val="00D5534A"/>
    <w:rsid w:val="00D5553F"/>
    <w:rsid w:val="00D557C2"/>
    <w:rsid w:val="00D55C83"/>
    <w:rsid w:val="00D55EC1"/>
    <w:rsid w:val="00D55FE1"/>
    <w:rsid w:val="00D56127"/>
    <w:rsid w:val="00D56EAE"/>
    <w:rsid w:val="00D6012A"/>
    <w:rsid w:val="00D6029D"/>
    <w:rsid w:val="00D6072B"/>
    <w:rsid w:val="00D6075E"/>
    <w:rsid w:val="00D61D03"/>
    <w:rsid w:val="00D62846"/>
    <w:rsid w:val="00D62B25"/>
    <w:rsid w:val="00D62C9D"/>
    <w:rsid w:val="00D62E4E"/>
    <w:rsid w:val="00D6323B"/>
    <w:rsid w:val="00D63491"/>
    <w:rsid w:val="00D63B1C"/>
    <w:rsid w:val="00D63DF4"/>
    <w:rsid w:val="00D63FCC"/>
    <w:rsid w:val="00D6526E"/>
    <w:rsid w:val="00D65441"/>
    <w:rsid w:val="00D6544B"/>
    <w:rsid w:val="00D659AA"/>
    <w:rsid w:val="00D66610"/>
    <w:rsid w:val="00D669BD"/>
    <w:rsid w:val="00D669CC"/>
    <w:rsid w:val="00D67164"/>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2AA"/>
    <w:rsid w:val="00D91643"/>
    <w:rsid w:val="00D916C3"/>
    <w:rsid w:val="00D917AC"/>
    <w:rsid w:val="00D91A49"/>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578"/>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87A"/>
    <w:rsid w:val="00DB7CB0"/>
    <w:rsid w:val="00DB7F33"/>
    <w:rsid w:val="00DC00CB"/>
    <w:rsid w:val="00DC06FE"/>
    <w:rsid w:val="00DC0C49"/>
    <w:rsid w:val="00DC0D35"/>
    <w:rsid w:val="00DC0EE9"/>
    <w:rsid w:val="00DC189C"/>
    <w:rsid w:val="00DC1976"/>
    <w:rsid w:val="00DC1990"/>
    <w:rsid w:val="00DC1CBC"/>
    <w:rsid w:val="00DC200A"/>
    <w:rsid w:val="00DC2261"/>
    <w:rsid w:val="00DC3BCF"/>
    <w:rsid w:val="00DC3D91"/>
    <w:rsid w:val="00DC4E7F"/>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055"/>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374"/>
    <w:rsid w:val="00DF1520"/>
    <w:rsid w:val="00DF2922"/>
    <w:rsid w:val="00DF2A51"/>
    <w:rsid w:val="00DF2F5B"/>
    <w:rsid w:val="00DF3EF3"/>
    <w:rsid w:val="00DF41C7"/>
    <w:rsid w:val="00DF4225"/>
    <w:rsid w:val="00DF46EA"/>
    <w:rsid w:val="00DF474E"/>
    <w:rsid w:val="00DF4866"/>
    <w:rsid w:val="00DF4F9C"/>
    <w:rsid w:val="00DF54E5"/>
    <w:rsid w:val="00DF5547"/>
    <w:rsid w:val="00DF557B"/>
    <w:rsid w:val="00DF583A"/>
    <w:rsid w:val="00DF598E"/>
    <w:rsid w:val="00DF5D02"/>
    <w:rsid w:val="00DF6290"/>
    <w:rsid w:val="00DF66D0"/>
    <w:rsid w:val="00DF675C"/>
    <w:rsid w:val="00DF6A8F"/>
    <w:rsid w:val="00DF6B8E"/>
    <w:rsid w:val="00DF6C56"/>
    <w:rsid w:val="00DF6D1A"/>
    <w:rsid w:val="00DF6F61"/>
    <w:rsid w:val="00DF7186"/>
    <w:rsid w:val="00DF7212"/>
    <w:rsid w:val="00DF7962"/>
    <w:rsid w:val="00DF7D1B"/>
    <w:rsid w:val="00E006D1"/>
    <w:rsid w:val="00E006F5"/>
    <w:rsid w:val="00E0183A"/>
    <w:rsid w:val="00E0209E"/>
    <w:rsid w:val="00E02AC5"/>
    <w:rsid w:val="00E02BB0"/>
    <w:rsid w:val="00E04F71"/>
    <w:rsid w:val="00E055D1"/>
    <w:rsid w:val="00E05950"/>
    <w:rsid w:val="00E05A69"/>
    <w:rsid w:val="00E05C23"/>
    <w:rsid w:val="00E060DE"/>
    <w:rsid w:val="00E064E9"/>
    <w:rsid w:val="00E06837"/>
    <w:rsid w:val="00E06B0C"/>
    <w:rsid w:val="00E07483"/>
    <w:rsid w:val="00E0758F"/>
    <w:rsid w:val="00E0784D"/>
    <w:rsid w:val="00E10187"/>
    <w:rsid w:val="00E1018B"/>
    <w:rsid w:val="00E10673"/>
    <w:rsid w:val="00E106E4"/>
    <w:rsid w:val="00E107A8"/>
    <w:rsid w:val="00E108C3"/>
    <w:rsid w:val="00E10D32"/>
    <w:rsid w:val="00E112C1"/>
    <w:rsid w:val="00E11467"/>
    <w:rsid w:val="00E116FF"/>
    <w:rsid w:val="00E1174E"/>
    <w:rsid w:val="00E117CA"/>
    <w:rsid w:val="00E11E30"/>
    <w:rsid w:val="00E11E61"/>
    <w:rsid w:val="00E122C3"/>
    <w:rsid w:val="00E12CD2"/>
    <w:rsid w:val="00E12DED"/>
    <w:rsid w:val="00E12FCB"/>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68C0"/>
    <w:rsid w:val="00E17160"/>
    <w:rsid w:val="00E17264"/>
    <w:rsid w:val="00E17B6F"/>
    <w:rsid w:val="00E22087"/>
    <w:rsid w:val="00E2233A"/>
    <w:rsid w:val="00E22519"/>
    <w:rsid w:val="00E22574"/>
    <w:rsid w:val="00E230AC"/>
    <w:rsid w:val="00E234AB"/>
    <w:rsid w:val="00E23D14"/>
    <w:rsid w:val="00E23DDC"/>
    <w:rsid w:val="00E24569"/>
    <w:rsid w:val="00E2458C"/>
    <w:rsid w:val="00E25E22"/>
    <w:rsid w:val="00E25F68"/>
    <w:rsid w:val="00E26252"/>
    <w:rsid w:val="00E266CB"/>
    <w:rsid w:val="00E268F6"/>
    <w:rsid w:val="00E26A62"/>
    <w:rsid w:val="00E27276"/>
    <w:rsid w:val="00E302D8"/>
    <w:rsid w:val="00E3061E"/>
    <w:rsid w:val="00E30999"/>
    <w:rsid w:val="00E30CA4"/>
    <w:rsid w:val="00E31A9C"/>
    <w:rsid w:val="00E32283"/>
    <w:rsid w:val="00E327D2"/>
    <w:rsid w:val="00E329E2"/>
    <w:rsid w:val="00E32A3A"/>
    <w:rsid w:val="00E32DE3"/>
    <w:rsid w:val="00E33319"/>
    <w:rsid w:val="00E3333C"/>
    <w:rsid w:val="00E33349"/>
    <w:rsid w:val="00E3363D"/>
    <w:rsid w:val="00E33AF8"/>
    <w:rsid w:val="00E33D6F"/>
    <w:rsid w:val="00E342A8"/>
    <w:rsid w:val="00E346FF"/>
    <w:rsid w:val="00E34DAC"/>
    <w:rsid w:val="00E34F35"/>
    <w:rsid w:val="00E351DF"/>
    <w:rsid w:val="00E35765"/>
    <w:rsid w:val="00E35C07"/>
    <w:rsid w:val="00E35F25"/>
    <w:rsid w:val="00E367B2"/>
    <w:rsid w:val="00E37644"/>
    <w:rsid w:val="00E40841"/>
    <w:rsid w:val="00E40848"/>
    <w:rsid w:val="00E411D6"/>
    <w:rsid w:val="00E41207"/>
    <w:rsid w:val="00E4216B"/>
    <w:rsid w:val="00E42683"/>
    <w:rsid w:val="00E42769"/>
    <w:rsid w:val="00E42AE9"/>
    <w:rsid w:val="00E42BA6"/>
    <w:rsid w:val="00E42FC1"/>
    <w:rsid w:val="00E4304E"/>
    <w:rsid w:val="00E432AC"/>
    <w:rsid w:val="00E434AB"/>
    <w:rsid w:val="00E43943"/>
    <w:rsid w:val="00E43997"/>
    <w:rsid w:val="00E44151"/>
    <w:rsid w:val="00E44832"/>
    <w:rsid w:val="00E4490D"/>
    <w:rsid w:val="00E45720"/>
    <w:rsid w:val="00E465E4"/>
    <w:rsid w:val="00E47462"/>
    <w:rsid w:val="00E47607"/>
    <w:rsid w:val="00E47A2A"/>
    <w:rsid w:val="00E47F95"/>
    <w:rsid w:val="00E47FF7"/>
    <w:rsid w:val="00E50407"/>
    <w:rsid w:val="00E51473"/>
    <w:rsid w:val="00E514E0"/>
    <w:rsid w:val="00E5190B"/>
    <w:rsid w:val="00E51A4D"/>
    <w:rsid w:val="00E53226"/>
    <w:rsid w:val="00E533B5"/>
    <w:rsid w:val="00E53735"/>
    <w:rsid w:val="00E53CA7"/>
    <w:rsid w:val="00E53D12"/>
    <w:rsid w:val="00E54086"/>
    <w:rsid w:val="00E546A5"/>
    <w:rsid w:val="00E54802"/>
    <w:rsid w:val="00E54890"/>
    <w:rsid w:val="00E54F11"/>
    <w:rsid w:val="00E55A86"/>
    <w:rsid w:val="00E55F7A"/>
    <w:rsid w:val="00E56184"/>
    <w:rsid w:val="00E57B97"/>
    <w:rsid w:val="00E608A1"/>
    <w:rsid w:val="00E60FB5"/>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CA3"/>
    <w:rsid w:val="00E71EB9"/>
    <w:rsid w:val="00E7213D"/>
    <w:rsid w:val="00E722F0"/>
    <w:rsid w:val="00E72B00"/>
    <w:rsid w:val="00E72B44"/>
    <w:rsid w:val="00E73033"/>
    <w:rsid w:val="00E7315C"/>
    <w:rsid w:val="00E73A8C"/>
    <w:rsid w:val="00E7478A"/>
    <w:rsid w:val="00E74B96"/>
    <w:rsid w:val="00E74E6A"/>
    <w:rsid w:val="00E752E7"/>
    <w:rsid w:val="00E753DF"/>
    <w:rsid w:val="00E75798"/>
    <w:rsid w:val="00E766D7"/>
    <w:rsid w:val="00E77550"/>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C61"/>
    <w:rsid w:val="00E85E78"/>
    <w:rsid w:val="00E85F36"/>
    <w:rsid w:val="00E860B3"/>
    <w:rsid w:val="00E86379"/>
    <w:rsid w:val="00E86C57"/>
    <w:rsid w:val="00E873B8"/>
    <w:rsid w:val="00E873DF"/>
    <w:rsid w:val="00E87942"/>
    <w:rsid w:val="00E8799A"/>
    <w:rsid w:val="00E87D7B"/>
    <w:rsid w:val="00E90839"/>
    <w:rsid w:val="00E90D15"/>
    <w:rsid w:val="00E91074"/>
    <w:rsid w:val="00E9114E"/>
    <w:rsid w:val="00E9166F"/>
    <w:rsid w:val="00E91F6E"/>
    <w:rsid w:val="00E92161"/>
    <w:rsid w:val="00E923DB"/>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97C5A"/>
    <w:rsid w:val="00EA0149"/>
    <w:rsid w:val="00EA0248"/>
    <w:rsid w:val="00EA04C1"/>
    <w:rsid w:val="00EA072B"/>
    <w:rsid w:val="00EA08D8"/>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0DEF"/>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9FE"/>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706"/>
    <w:rsid w:val="00ED1933"/>
    <w:rsid w:val="00ED295D"/>
    <w:rsid w:val="00ED2BCD"/>
    <w:rsid w:val="00ED2D71"/>
    <w:rsid w:val="00ED2D94"/>
    <w:rsid w:val="00ED330C"/>
    <w:rsid w:val="00ED37B1"/>
    <w:rsid w:val="00ED41B1"/>
    <w:rsid w:val="00ED4555"/>
    <w:rsid w:val="00ED4678"/>
    <w:rsid w:val="00ED46B6"/>
    <w:rsid w:val="00ED4B4B"/>
    <w:rsid w:val="00ED5688"/>
    <w:rsid w:val="00ED58EE"/>
    <w:rsid w:val="00ED5922"/>
    <w:rsid w:val="00ED5BF5"/>
    <w:rsid w:val="00ED5FE3"/>
    <w:rsid w:val="00ED67A4"/>
    <w:rsid w:val="00ED6A55"/>
    <w:rsid w:val="00ED6A8F"/>
    <w:rsid w:val="00ED6F34"/>
    <w:rsid w:val="00ED7A3B"/>
    <w:rsid w:val="00EE01B5"/>
    <w:rsid w:val="00EE0770"/>
    <w:rsid w:val="00EE081B"/>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0C6A"/>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8C4"/>
    <w:rsid w:val="00F219E6"/>
    <w:rsid w:val="00F21B90"/>
    <w:rsid w:val="00F220E9"/>
    <w:rsid w:val="00F22187"/>
    <w:rsid w:val="00F2234A"/>
    <w:rsid w:val="00F22371"/>
    <w:rsid w:val="00F22640"/>
    <w:rsid w:val="00F24631"/>
    <w:rsid w:val="00F24F2A"/>
    <w:rsid w:val="00F25343"/>
    <w:rsid w:val="00F2548F"/>
    <w:rsid w:val="00F25588"/>
    <w:rsid w:val="00F256EC"/>
    <w:rsid w:val="00F27FA3"/>
    <w:rsid w:val="00F30850"/>
    <w:rsid w:val="00F30A66"/>
    <w:rsid w:val="00F313D9"/>
    <w:rsid w:val="00F327BB"/>
    <w:rsid w:val="00F32C2A"/>
    <w:rsid w:val="00F34004"/>
    <w:rsid w:val="00F34626"/>
    <w:rsid w:val="00F34C92"/>
    <w:rsid w:val="00F35286"/>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6E8"/>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3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6A50"/>
    <w:rsid w:val="00F56CE2"/>
    <w:rsid w:val="00F570CA"/>
    <w:rsid w:val="00F571D1"/>
    <w:rsid w:val="00F571D6"/>
    <w:rsid w:val="00F57639"/>
    <w:rsid w:val="00F600BE"/>
    <w:rsid w:val="00F601B9"/>
    <w:rsid w:val="00F601F9"/>
    <w:rsid w:val="00F60315"/>
    <w:rsid w:val="00F60335"/>
    <w:rsid w:val="00F6092C"/>
    <w:rsid w:val="00F60B45"/>
    <w:rsid w:val="00F614C7"/>
    <w:rsid w:val="00F61846"/>
    <w:rsid w:val="00F61B3F"/>
    <w:rsid w:val="00F620EB"/>
    <w:rsid w:val="00F621A3"/>
    <w:rsid w:val="00F62816"/>
    <w:rsid w:val="00F628CB"/>
    <w:rsid w:val="00F62A7D"/>
    <w:rsid w:val="00F62C99"/>
    <w:rsid w:val="00F63295"/>
    <w:rsid w:val="00F63623"/>
    <w:rsid w:val="00F649FB"/>
    <w:rsid w:val="00F64B80"/>
    <w:rsid w:val="00F650BF"/>
    <w:rsid w:val="00F65319"/>
    <w:rsid w:val="00F656CB"/>
    <w:rsid w:val="00F65B34"/>
    <w:rsid w:val="00F66203"/>
    <w:rsid w:val="00F662BB"/>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2B"/>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00"/>
    <w:rsid w:val="00F824B9"/>
    <w:rsid w:val="00F826F7"/>
    <w:rsid w:val="00F8272D"/>
    <w:rsid w:val="00F82E1F"/>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87C5D"/>
    <w:rsid w:val="00F90094"/>
    <w:rsid w:val="00F911B6"/>
    <w:rsid w:val="00F91EE2"/>
    <w:rsid w:val="00F920A3"/>
    <w:rsid w:val="00F92739"/>
    <w:rsid w:val="00F92F78"/>
    <w:rsid w:val="00F93021"/>
    <w:rsid w:val="00F933EC"/>
    <w:rsid w:val="00F93646"/>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0FCA"/>
    <w:rsid w:val="00FA136B"/>
    <w:rsid w:val="00FA146D"/>
    <w:rsid w:val="00FA14C1"/>
    <w:rsid w:val="00FA17A0"/>
    <w:rsid w:val="00FA19E7"/>
    <w:rsid w:val="00FA22E0"/>
    <w:rsid w:val="00FA2438"/>
    <w:rsid w:val="00FA2F22"/>
    <w:rsid w:val="00FA3316"/>
    <w:rsid w:val="00FA3448"/>
    <w:rsid w:val="00FA38DC"/>
    <w:rsid w:val="00FA3917"/>
    <w:rsid w:val="00FA3D46"/>
    <w:rsid w:val="00FA45DA"/>
    <w:rsid w:val="00FA4C44"/>
    <w:rsid w:val="00FA4D04"/>
    <w:rsid w:val="00FA5B43"/>
    <w:rsid w:val="00FA5D9E"/>
    <w:rsid w:val="00FA5F53"/>
    <w:rsid w:val="00FA6847"/>
    <w:rsid w:val="00FA698B"/>
    <w:rsid w:val="00FA6994"/>
    <w:rsid w:val="00FA6BA5"/>
    <w:rsid w:val="00FA76C3"/>
    <w:rsid w:val="00FA78A4"/>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AE0"/>
    <w:rsid w:val="00FC0CEF"/>
    <w:rsid w:val="00FC0F14"/>
    <w:rsid w:val="00FC1092"/>
    <w:rsid w:val="00FC11D3"/>
    <w:rsid w:val="00FC2287"/>
    <w:rsid w:val="00FC2456"/>
    <w:rsid w:val="00FC2F86"/>
    <w:rsid w:val="00FC37D8"/>
    <w:rsid w:val="00FC3EB5"/>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0A9"/>
    <w:rsid w:val="00FD11FE"/>
    <w:rsid w:val="00FD1533"/>
    <w:rsid w:val="00FD1667"/>
    <w:rsid w:val="00FD1DC7"/>
    <w:rsid w:val="00FD298E"/>
    <w:rsid w:val="00FD2C67"/>
    <w:rsid w:val="00FD35FB"/>
    <w:rsid w:val="00FD3633"/>
    <w:rsid w:val="00FD39F4"/>
    <w:rsid w:val="00FD3D39"/>
    <w:rsid w:val="00FD4036"/>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0F8F"/>
    <w:rsid w:val="00FE1890"/>
    <w:rsid w:val="00FE19A9"/>
    <w:rsid w:val="00FE1A14"/>
    <w:rsid w:val="00FE1BAF"/>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1B6"/>
    <w:rsid w:val="00FE5591"/>
    <w:rsid w:val="00FE5B29"/>
    <w:rsid w:val="00FE60BE"/>
    <w:rsid w:val="00FE6139"/>
    <w:rsid w:val="00FE6212"/>
    <w:rsid w:val="00FE6599"/>
    <w:rsid w:val="00FE6E87"/>
    <w:rsid w:val="00FE75E4"/>
    <w:rsid w:val="00FE7CE0"/>
    <w:rsid w:val="00FF04F9"/>
    <w:rsid w:val="00FF058F"/>
    <w:rsid w:val="00FF08E2"/>
    <w:rsid w:val="00FF09AC"/>
    <w:rsid w:val="00FF0B73"/>
    <w:rsid w:val="00FF0BAA"/>
    <w:rsid w:val="00FF0E33"/>
    <w:rsid w:val="00FF12C2"/>
    <w:rsid w:val="00FF17CF"/>
    <w:rsid w:val="00FF1E5B"/>
    <w:rsid w:val="00FF2586"/>
    <w:rsid w:val="00FF26B1"/>
    <w:rsid w:val="00FF2C1E"/>
    <w:rsid w:val="00FF2D3D"/>
    <w:rsid w:val="00FF2F23"/>
    <w:rsid w:val="00FF2FB8"/>
    <w:rsid w:val="00FF3220"/>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D197B7D-0CA7-422B-BE50-1777EECC7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qFormat/>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qFormat/>
    <w:rsid w:val="00D90D51"/>
    <w:rPr>
      <w:rFonts w:ascii="Times New Roman" w:hAnsi="Times New Roman"/>
      <w:lang w:val="en-GB" w:eastAsia="en-US"/>
    </w:rPr>
  </w:style>
  <w:style w:type="character" w:customStyle="1" w:styleId="B5Char">
    <w:name w:val="B5 Char"/>
    <w:link w:val="B5"/>
    <w:qFormat/>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customStyle="1" w:styleId="References">
    <w:name w:val="References"/>
    <w:basedOn w:val="a"/>
    <w:qFormat/>
    <w:rsid w:val="00404FFC"/>
    <w:pPr>
      <w:numPr>
        <w:numId w:val="30"/>
      </w:numPr>
      <w:spacing w:after="80" w:line="259" w:lineRule="auto"/>
    </w:pPr>
    <w:rPr>
      <w:rFonts w:eastAsia="MS Mincho"/>
      <w:sz w:val="18"/>
      <w:lang w:val="en-US"/>
    </w:rPr>
  </w:style>
  <w:style w:type="paragraph" w:customStyle="1" w:styleId="ZchnZchn">
    <w:name w:val="Zchn Zchn"/>
    <w:semiHidden/>
    <w:qFormat/>
    <w:rsid w:val="00404FFC"/>
    <w:pPr>
      <w:keepNext/>
      <w:numPr>
        <w:numId w:val="31"/>
      </w:numPr>
      <w:autoSpaceDE w:val="0"/>
      <w:autoSpaceDN w:val="0"/>
      <w:adjustRightInd w:val="0"/>
      <w:spacing w:before="60" w:after="60" w:line="259" w:lineRule="auto"/>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349722891">
      <w:bodyDiv w:val="1"/>
      <w:marLeft w:val="0"/>
      <w:marRight w:val="0"/>
      <w:marTop w:val="0"/>
      <w:marBottom w:val="0"/>
      <w:divBdr>
        <w:top w:val="none" w:sz="0" w:space="0" w:color="auto"/>
        <w:left w:val="none" w:sz="0" w:space="0" w:color="auto"/>
        <w:bottom w:val="none" w:sz="0" w:space="0" w:color="auto"/>
        <w:right w:val="none" w:sz="0" w:space="0" w:color="auto"/>
      </w:divBdr>
      <w:divsChild>
        <w:div w:id="1918708729">
          <w:marLeft w:val="1800"/>
          <w:marRight w:val="0"/>
          <w:marTop w:val="100"/>
          <w:marBottom w:val="0"/>
          <w:divBdr>
            <w:top w:val="none" w:sz="0" w:space="0" w:color="auto"/>
            <w:left w:val="none" w:sz="0" w:space="0" w:color="auto"/>
            <w:bottom w:val="none" w:sz="0" w:space="0" w:color="auto"/>
            <w:right w:val="none" w:sz="0" w:space="0" w:color="auto"/>
          </w:divBdr>
        </w:div>
        <w:div w:id="2064870875">
          <w:marLeft w:val="1800"/>
          <w:marRight w:val="0"/>
          <w:marTop w:val="100"/>
          <w:marBottom w:val="0"/>
          <w:divBdr>
            <w:top w:val="none" w:sz="0" w:space="0" w:color="auto"/>
            <w:left w:val="none" w:sz="0" w:space="0" w:color="auto"/>
            <w:bottom w:val="none" w:sz="0" w:space="0" w:color="auto"/>
            <w:right w:val="none" w:sz="0" w:space="0" w:color="auto"/>
          </w:divBdr>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37718609">
      <w:bodyDiv w:val="1"/>
      <w:marLeft w:val="0"/>
      <w:marRight w:val="0"/>
      <w:marTop w:val="0"/>
      <w:marBottom w:val="0"/>
      <w:divBdr>
        <w:top w:val="none" w:sz="0" w:space="0" w:color="auto"/>
        <w:left w:val="none" w:sz="0" w:space="0" w:color="auto"/>
        <w:bottom w:val="none" w:sz="0" w:space="0" w:color="auto"/>
        <w:right w:val="none" w:sz="0" w:space="0" w:color="auto"/>
      </w:divBdr>
    </w:div>
    <w:div w:id="465389527">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00973335">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03599540">
      <w:bodyDiv w:val="1"/>
      <w:marLeft w:val="0"/>
      <w:marRight w:val="0"/>
      <w:marTop w:val="0"/>
      <w:marBottom w:val="0"/>
      <w:divBdr>
        <w:top w:val="none" w:sz="0" w:space="0" w:color="auto"/>
        <w:left w:val="none" w:sz="0" w:space="0" w:color="auto"/>
        <w:bottom w:val="none" w:sz="0" w:space="0" w:color="auto"/>
        <w:right w:val="none" w:sz="0" w:space="0" w:color="auto"/>
      </w:divBdr>
      <w:divsChild>
        <w:div w:id="742483223">
          <w:marLeft w:val="1224"/>
          <w:marRight w:val="0"/>
          <w:marTop w:val="82"/>
          <w:marBottom w:val="0"/>
          <w:divBdr>
            <w:top w:val="none" w:sz="0" w:space="0" w:color="auto"/>
            <w:left w:val="none" w:sz="0" w:space="0" w:color="auto"/>
            <w:bottom w:val="none" w:sz="0" w:space="0" w:color="auto"/>
            <w:right w:val="none" w:sz="0" w:space="0" w:color="auto"/>
          </w:divBdr>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84364447">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71327156">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5186330">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9FEFE-3061-4032-858F-1617180F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121</TotalTime>
  <Pages>11</Pages>
  <Words>3889</Words>
  <Characters>22171</Characters>
  <Application>Microsoft Office Word</Application>
  <DocSecurity>0</DocSecurity>
  <Lines>184</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LG-Giwon Park (2)</cp:lastModifiedBy>
  <cp:revision>13</cp:revision>
  <cp:lastPrinted>2014-08-09T03:01:00Z</cp:lastPrinted>
  <dcterms:created xsi:type="dcterms:W3CDTF">2024-05-09T09:03:00Z</dcterms:created>
  <dcterms:modified xsi:type="dcterms:W3CDTF">2024-05-10T03:17:00Z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